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B598AE0"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09724B">
        <w:rPr>
          <w:b/>
          <w:noProof/>
          <w:sz w:val="24"/>
        </w:rPr>
        <w:t>e</w:t>
      </w:r>
      <w:r>
        <w:rPr>
          <w:b/>
          <w:i/>
          <w:noProof/>
          <w:sz w:val="28"/>
        </w:rPr>
        <w:tab/>
      </w:r>
      <w:r>
        <w:rPr>
          <w:b/>
          <w:noProof/>
          <w:sz w:val="24"/>
        </w:rPr>
        <w:t>C4-2</w:t>
      </w:r>
      <w:r w:rsidR="00CB5EC6">
        <w:rPr>
          <w:b/>
          <w:noProof/>
          <w:sz w:val="24"/>
        </w:rPr>
        <w:t>1</w:t>
      </w:r>
      <w:r w:rsidR="00A518A8">
        <w:rPr>
          <w:b/>
          <w:noProof/>
          <w:sz w:val="24"/>
        </w:rPr>
        <w:t>1</w:t>
      </w:r>
      <w:r w:rsidR="00752EF0">
        <w:rPr>
          <w:b/>
          <w:noProof/>
          <w:sz w:val="24"/>
        </w:rPr>
        <w:t>26</w:t>
      </w:r>
      <w:r w:rsidR="00EA0AAC">
        <w:rPr>
          <w:b/>
          <w:noProof/>
          <w:sz w:val="24"/>
        </w:rPr>
        <w:t>8</w:t>
      </w:r>
    </w:p>
    <w:p w14:paraId="0E874A83" w14:textId="483EC815" w:rsidR="000628F9" w:rsidRDefault="000628F9" w:rsidP="000628F9">
      <w:pPr>
        <w:pStyle w:val="CRCoverPage"/>
        <w:outlineLvl w:val="0"/>
        <w:rPr>
          <w:b/>
          <w:noProof/>
          <w:sz w:val="24"/>
        </w:rPr>
      </w:pPr>
      <w:r>
        <w:rPr>
          <w:b/>
          <w:noProof/>
          <w:sz w:val="24"/>
        </w:rPr>
        <w:t xml:space="preserve">E-Meeting, </w:t>
      </w:r>
      <w:r w:rsidR="00A518A8">
        <w:rPr>
          <w:b/>
          <w:noProof/>
          <w:sz w:val="24"/>
        </w:rPr>
        <w:t>2</w:t>
      </w:r>
      <w:r w:rsidR="0009724B">
        <w:rPr>
          <w:b/>
          <w:noProof/>
          <w:sz w:val="24"/>
        </w:rPr>
        <w:t>4</w:t>
      </w:r>
      <w:r w:rsidR="0009724B">
        <w:rPr>
          <w:b/>
          <w:noProof/>
          <w:sz w:val="24"/>
          <w:vertAlign w:val="superscript"/>
        </w:rPr>
        <w:t>th</w:t>
      </w:r>
      <w:r>
        <w:rPr>
          <w:b/>
          <w:noProof/>
          <w:sz w:val="24"/>
        </w:rPr>
        <w:t xml:space="preserve"> </w:t>
      </w:r>
      <w:r w:rsidR="00752EF0">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59F8B" w:rsidR="001E41F3" w:rsidRPr="00410371" w:rsidRDefault="007969C1"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045AE" w:rsidR="001E41F3" w:rsidRPr="00410371" w:rsidRDefault="00752EF0" w:rsidP="00547111">
            <w:pPr>
              <w:pStyle w:val="CRCoverPage"/>
              <w:spacing w:after="0"/>
              <w:rPr>
                <w:noProof/>
              </w:rPr>
            </w:pPr>
            <w:r>
              <w:rPr>
                <w:b/>
                <w:noProof/>
                <w:sz w:val="28"/>
              </w:rPr>
              <w:t>2006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7969C1"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738B4" w:rsidR="001E41F3" w:rsidRPr="00410371" w:rsidRDefault="007969C1">
            <w:pPr>
              <w:pStyle w:val="CRCoverPage"/>
              <w:spacing w:after="0"/>
              <w:jc w:val="center"/>
              <w:rPr>
                <w:noProof/>
                <w:sz w:val="28"/>
              </w:rPr>
            </w:pPr>
            <w:fldSimple w:instr=" DOCPROPERTY  Version  \* MERGEFORMAT ">
              <w:r w:rsidR="005420FD">
                <w:rPr>
                  <w:b/>
                  <w:noProof/>
                  <w:sz w:val="28"/>
                </w:rPr>
                <w:t>17</w:t>
              </w:r>
            </w:fldSimple>
            <w:r w:rsidR="00A518A8">
              <w:rPr>
                <w:b/>
                <w:noProof/>
                <w:sz w:val="28"/>
              </w:rPr>
              <w:t>.</w:t>
            </w:r>
            <w:r w:rsidR="005420FD">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6149E" w:rsidR="001E41F3" w:rsidRDefault="00A518A8">
            <w:pPr>
              <w:pStyle w:val="CRCoverPage"/>
              <w:spacing w:after="0"/>
              <w:ind w:left="100"/>
              <w:rPr>
                <w:noProof/>
              </w:rPr>
            </w:pPr>
            <w:r>
              <w:t xml:space="preserve">Essential Correction to </w:t>
            </w:r>
            <w:r w:rsidR="00F27630" w:rsidRPr="006C1437">
              <w:t>UE NR security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D6541" w:rsidR="001E41F3" w:rsidRDefault="00A518A8">
            <w:pPr>
              <w:pStyle w:val="CRCoverPage"/>
              <w:spacing w:after="0"/>
              <w:ind w:left="100"/>
              <w:rPr>
                <w:noProof/>
              </w:rPr>
            </w:pPr>
            <w:r>
              <w:t>TEI1</w:t>
            </w:r>
            <w:r w:rsidR="003C344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A4923" w:rsidR="001E41F3" w:rsidRDefault="003C344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B00FB" w:rsidR="001E41F3" w:rsidRDefault="00A518A8">
            <w:pPr>
              <w:pStyle w:val="CRCoverPage"/>
              <w:spacing w:after="0"/>
              <w:ind w:left="100"/>
              <w:rPr>
                <w:noProof/>
              </w:rPr>
            </w:pPr>
            <w:r>
              <w:t>Rel-1</w:t>
            </w:r>
            <w:r w:rsidR="003C344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A6D3D" w14:textId="52B74F09" w:rsidR="00F27630" w:rsidRDefault="00F27630" w:rsidP="006A51C5">
            <w:pPr>
              <w:pStyle w:val="CRCoverPage"/>
              <w:spacing w:after="0"/>
              <w:ind w:left="100"/>
              <w:rPr>
                <w:lang w:val="en-US"/>
              </w:rPr>
            </w:pPr>
            <w:r>
              <w:rPr>
                <w:lang w:val="en-US"/>
              </w:rPr>
              <w:t>CR1966 (</w:t>
            </w:r>
            <w:hyperlink r:id="rId12" w:history="1">
              <w:r w:rsidRPr="00F41663">
                <w:rPr>
                  <w:rStyle w:val="Hyperlink"/>
                  <w:lang w:val="en-US"/>
                </w:rPr>
                <w:t>C4-194055</w:t>
              </w:r>
            </w:hyperlink>
            <w:r>
              <w:rPr>
                <w:lang w:val="en-US"/>
              </w:rPr>
              <w:t>) has corrected the NR Security Capability reference in TS 24.501. However, the implementation of the CR was wrong.</w:t>
            </w:r>
          </w:p>
          <w:p w14:paraId="7DDB9903" w14:textId="77777777" w:rsidR="00F27630" w:rsidRDefault="00F27630" w:rsidP="006A51C5">
            <w:pPr>
              <w:pStyle w:val="CRCoverPage"/>
              <w:spacing w:after="0"/>
              <w:ind w:left="100"/>
              <w:rPr>
                <w:lang w:val="en-US"/>
              </w:rPr>
            </w:pPr>
          </w:p>
          <w:p w14:paraId="41AA01C0" w14:textId="77777777" w:rsidR="00F41663" w:rsidRDefault="00F27630" w:rsidP="006A51C5">
            <w:pPr>
              <w:pStyle w:val="CRCoverPage"/>
              <w:spacing w:after="0"/>
              <w:ind w:left="100"/>
              <w:rPr>
                <w:lang w:val="en-US"/>
              </w:rPr>
            </w:pPr>
            <w:r>
              <w:rPr>
                <w:lang w:val="en-US"/>
              </w:rPr>
              <w:t xml:space="preserve">The description for the UE </w:t>
            </w:r>
            <w:proofErr w:type="spellStart"/>
            <w:r>
              <w:rPr>
                <w:lang w:val="en-US"/>
              </w:rPr>
              <w:t>additioal</w:t>
            </w:r>
            <w:proofErr w:type="spellEnd"/>
            <w:r>
              <w:rPr>
                <w:lang w:val="en-US"/>
              </w:rPr>
              <w:t xml:space="preserve"> security capability </w:t>
            </w:r>
          </w:p>
          <w:p w14:paraId="783C1134" w14:textId="77777777" w:rsidR="00F41663" w:rsidRDefault="00F27630" w:rsidP="00F41663">
            <w:pPr>
              <w:pStyle w:val="CRCoverPage"/>
              <w:spacing w:after="0"/>
              <w:ind w:left="284"/>
              <w:rPr>
                <w:lang w:val="en-US"/>
              </w:rPr>
            </w:pPr>
            <w:r>
              <w:rPr>
                <w:lang w:val="en-US"/>
              </w:rPr>
              <w:t>"</w:t>
            </w:r>
            <w:r w:rsidRPr="00F27630">
              <w:rPr>
                <w:i/>
                <w:iCs/>
                <w:lang w:val="en-US"/>
              </w:rPr>
              <w:t>The UE additional security capability coding is specified in clause 9.9.3.53 of 3GPP TS 24.301 [23]. If Length of UE additional security capability is zero, then the field UE additional security capability in octets "(v+2) to x" shall not be present.</w:t>
            </w:r>
            <w:r>
              <w:rPr>
                <w:lang w:val="en-US"/>
              </w:rPr>
              <w:t xml:space="preserve">" </w:t>
            </w:r>
          </w:p>
          <w:p w14:paraId="51A71333" w14:textId="5CED8BA4" w:rsidR="00F27630" w:rsidRDefault="00F27630" w:rsidP="006A51C5">
            <w:pPr>
              <w:pStyle w:val="CRCoverPage"/>
              <w:spacing w:after="0"/>
              <w:ind w:left="100"/>
              <w:rPr>
                <w:lang w:val="en-US"/>
              </w:rPr>
            </w:pPr>
            <w:r w:rsidRPr="00752EF0">
              <w:rPr>
                <w:highlight w:val="yellow"/>
                <w:lang w:val="en-US"/>
              </w:rPr>
              <w:t>was accidently deleted</w:t>
            </w:r>
            <w:r>
              <w:rPr>
                <w:lang w:val="en-US"/>
              </w:rPr>
              <w:t xml:space="preserve"> with two description for NR Security Capability</w:t>
            </w:r>
            <w:r w:rsidR="00F41663">
              <w:rPr>
                <w:lang w:val="en-US"/>
              </w:rPr>
              <w:t>,</w:t>
            </w:r>
            <w:r w:rsidR="00752EF0">
              <w:rPr>
                <w:lang w:val="en-US"/>
              </w:rPr>
              <w:t xml:space="preserve"> </w:t>
            </w:r>
            <w:r w:rsidR="00F41663">
              <w:rPr>
                <w:lang w:val="en-US"/>
              </w:rPr>
              <w:t>one is with the wrong reference as below.</w:t>
            </w:r>
          </w:p>
          <w:p w14:paraId="67570B51" w14:textId="77777777" w:rsidR="00F27630" w:rsidRDefault="00F27630" w:rsidP="00F27630">
            <w:pPr>
              <w:pStyle w:val="CRCoverPage"/>
              <w:spacing w:after="0"/>
              <w:ind w:left="100"/>
              <w:rPr>
                <w:lang w:val="en-US"/>
              </w:rPr>
            </w:pPr>
          </w:p>
          <w:p w14:paraId="689627EE" w14:textId="468D2A24" w:rsidR="00F27630" w:rsidRPr="00F27630" w:rsidRDefault="00F41663" w:rsidP="00F27630">
            <w:pPr>
              <w:pStyle w:val="CRCoverPage"/>
              <w:spacing w:after="0"/>
              <w:ind w:left="100"/>
              <w:rPr>
                <w:i/>
                <w:iCs/>
                <w:lang w:val="en-US"/>
              </w:rPr>
            </w:pPr>
            <w:r>
              <w:rPr>
                <w:i/>
                <w:iCs/>
                <w:lang w:val="en-US"/>
              </w:rPr>
              <w:t>"</w:t>
            </w:r>
            <w:r w:rsidR="00F27630" w:rsidRPr="00F27630">
              <w:rPr>
                <w:i/>
                <w:iCs/>
                <w:lang w:val="en-US"/>
              </w:rPr>
              <w:t>The UE NR security capability coding is specified in clause 9.11.3.54 of 3GPP TS 24.501 [87]. If Length of UE NR security capability is zero, then the field UE NR security capability in octets "(x+2) to y" shall not be present.</w:t>
            </w:r>
          </w:p>
          <w:p w14:paraId="2CFDAD54" w14:textId="77777777" w:rsidR="00F27630" w:rsidRPr="00F27630" w:rsidRDefault="00F27630" w:rsidP="00F27630">
            <w:pPr>
              <w:pStyle w:val="CRCoverPage"/>
              <w:spacing w:after="0"/>
              <w:ind w:left="100"/>
              <w:rPr>
                <w:i/>
                <w:iCs/>
                <w:lang w:val="en-US"/>
              </w:rPr>
            </w:pPr>
          </w:p>
          <w:p w14:paraId="715688BE" w14:textId="17957E36" w:rsidR="00F27630" w:rsidRPr="00F41663" w:rsidRDefault="00F27630" w:rsidP="00F27630">
            <w:pPr>
              <w:pStyle w:val="CRCoverPage"/>
              <w:spacing w:after="0"/>
              <w:ind w:left="100"/>
              <w:rPr>
                <w:i/>
                <w:iCs/>
                <w:lang w:val="sv-SE"/>
              </w:rPr>
            </w:pPr>
            <w:r w:rsidRPr="00F27630">
              <w:rPr>
                <w:i/>
                <w:iCs/>
                <w:lang w:val="en-US"/>
              </w:rPr>
              <w:t>The UE NR security capability coding is specified in clause 9.8.3.57 of 3GPP TS 24.501 [87]. If Length of UE NR security capability is zero, then the field UE NR security capability in octets "(x+2) to y" shall not be present.</w:t>
            </w:r>
            <w:r w:rsidR="00F41663">
              <w:rPr>
                <w:i/>
                <w:iCs/>
                <w:lang w:val="sv-SE"/>
              </w:rPr>
              <w:t>"</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0AE9" w:rsidR="001E41F3" w:rsidRDefault="00F27630">
            <w:pPr>
              <w:pStyle w:val="CRCoverPage"/>
              <w:spacing w:after="0"/>
              <w:ind w:left="100"/>
              <w:rPr>
                <w:noProof/>
              </w:rPr>
            </w:pPr>
            <w:r>
              <w:rPr>
                <w:noProof/>
              </w:rPr>
              <w:t xml:space="preserve">Restore the description for </w:t>
            </w:r>
            <w:r>
              <w:rPr>
                <w:lang w:val="en-US"/>
              </w:rPr>
              <w:t xml:space="preserve">UE </w:t>
            </w:r>
            <w:proofErr w:type="spellStart"/>
            <w:r>
              <w:rPr>
                <w:lang w:val="en-US"/>
              </w:rPr>
              <w:t>additioal</w:t>
            </w:r>
            <w:proofErr w:type="spellEnd"/>
            <w:r>
              <w:rPr>
                <w:lang w:val="en-US"/>
              </w:rPr>
              <w:t xml:space="preserve"> security capability and remove the extra description for </w:t>
            </w:r>
            <w:r w:rsidRPr="00F27630">
              <w:rPr>
                <w:lang w:val="en-US"/>
              </w:rPr>
              <w:t>UE NR security capability with wrong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7495" w:rsidR="001E41F3" w:rsidRDefault="00F27630">
            <w:pPr>
              <w:pStyle w:val="CRCoverPage"/>
              <w:spacing w:after="0"/>
              <w:ind w:left="100"/>
              <w:rPr>
                <w:noProof/>
              </w:rPr>
            </w:pPr>
            <w:r>
              <w:rPr>
                <w:noProof/>
              </w:rPr>
              <w:t>Incorrect specification leads incorrect implementation, which will cause interoperbility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9E91" w:rsidR="001E41F3" w:rsidRDefault="00F27630">
            <w:pPr>
              <w:pStyle w:val="CRCoverPage"/>
              <w:spacing w:after="0"/>
              <w:ind w:left="100"/>
              <w:rPr>
                <w:noProof/>
              </w:rPr>
            </w:pPr>
            <w:r>
              <w:rPr>
                <w:noProof/>
              </w:rP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F6EC" w:rsidR="001E41F3" w:rsidRDefault="00F27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971D6" w:rsidR="001E41F3" w:rsidRDefault="00F27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D7C4" w:rsidR="001E41F3" w:rsidRDefault="00F27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4656F88E" w14:textId="77777777" w:rsidR="006F56E2" w:rsidRPr="006C1437" w:rsidRDefault="006F56E2" w:rsidP="006F56E2">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58578937"/>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bookmarkEnd w:id="8"/>
    </w:p>
    <w:p w14:paraId="118A2C3E" w14:textId="77777777" w:rsidR="006F56E2" w:rsidRPr="006C1437" w:rsidRDefault="006F56E2" w:rsidP="006F56E2">
      <w:pPr>
        <w:rPr>
          <w:lang w:eastAsia="zh-CN"/>
        </w:rPr>
      </w:pPr>
      <w:r w:rsidRPr="006C1437">
        <w:rPr>
          <w:lang w:eastAsia="zh-CN"/>
        </w:rPr>
        <w:t>The MM Context information element contains the Mobility Management, UE security parameters that are necessary to transfer over S3/S16/S10/N26 interface.</w:t>
      </w:r>
    </w:p>
    <w:p w14:paraId="7CCFF307" w14:textId="77777777" w:rsidR="006F56E2" w:rsidRPr="006C1437" w:rsidRDefault="006F56E2" w:rsidP="006F56E2">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50AB4FB3" w14:textId="77777777" w:rsidR="006F56E2" w:rsidRPr="006C1437" w:rsidRDefault="006F56E2" w:rsidP="006F56E2">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571D5F1E" w14:textId="77777777" w:rsidR="006F56E2" w:rsidRPr="006C1437" w:rsidRDefault="006F56E2" w:rsidP="006F56E2">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1CD6DA9E" w14:textId="77777777" w:rsidR="006F56E2" w:rsidRPr="006C1437" w:rsidRDefault="006F56E2" w:rsidP="006F56E2">
      <w:r w:rsidRPr="006C1437">
        <w:t>The DRX parameter coding is specified in clause 10.5.5.6 of 3GPP TS 24.008 [5].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 10.5.5.6 of 3GPP</w:t>
      </w:r>
      <w:r>
        <w:t> </w:t>
      </w:r>
      <w:r w:rsidRPr="006C1437">
        <w:t>TS</w:t>
      </w:r>
      <w:r>
        <w:t> </w:t>
      </w:r>
      <w:r w:rsidRPr="006C1437">
        <w:t>24.008</w:t>
      </w:r>
      <w:r>
        <w:t> </w:t>
      </w:r>
      <w:r w:rsidRPr="006C1437">
        <w:t>[5].</w:t>
      </w:r>
    </w:p>
    <w:p w14:paraId="798D9545" w14:textId="77777777" w:rsidR="006F56E2" w:rsidRPr="006C1437" w:rsidRDefault="006F56E2" w:rsidP="006F56E2">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47A468E9" w14:textId="77777777" w:rsidR="006F56E2" w:rsidRPr="006C1437" w:rsidRDefault="006F56E2" w:rsidP="006F56E2">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09597B67" w14:textId="77777777" w:rsidR="006F56E2" w:rsidRPr="006C1437" w:rsidRDefault="006F56E2" w:rsidP="006F56E2">
      <w:r w:rsidRPr="006C1437">
        <w:t>The UE Network Capability coding is specified in clause 9.9.3.34 of 3GPP TS 24.301 [23]. If Length of UE Network Capability is zero, then the UE Network Capability parameter shall not be present.</w:t>
      </w:r>
    </w:p>
    <w:p w14:paraId="48DFE034" w14:textId="77777777" w:rsidR="006F56E2" w:rsidRPr="006C1437" w:rsidRDefault="006F56E2" w:rsidP="006F56E2">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14:paraId="4FA91729" w14:textId="77777777" w:rsidR="006F56E2" w:rsidRPr="006C1437" w:rsidRDefault="006F56E2" w:rsidP="006F56E2">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24EA6BCB" w14:textId="77777777" w:rsidR="006F56E2" w:rsidRPr="006C1437" w:rsidRDefault="006F56E2" w:rsidP="006F56E2">
      <w:r w:rsidRPr="006C1437">
        <w:t>Used Cipher indicates the GSM ciphering algorithm that is in use.</w:t>
      </w:r>
    </w:p>
    <w:p w14:paraId="503613CD" w14:textId="77777777" w:rsidR="006F56E2" w:rsidRPr="006C1437" w:rsidRDefault="006F56E2" w:rsidP="006F56E2">
      <w:pPr>
        <w:rPr>
          <w:lang w:eastAsia="zh-CN"/>
        </w:rPr>
      </w:pPr>
      <w:r w:rsidRPr="006C1437">
        <w:rPr>
          <w:lang w:eastAsia="zh-CN"/>
        </w:rPr>
        <w:t>Used NAS Cipher indicates the EPS ciphering algorithm that is in use.</w:t>
      </w:r>
    </w:p>
    <w:p w14:paraId="45A27D22" w14:textId="77777777" w:rsidR="006F56E2" w:rsidRPr="006C1437" w:rsidRDefault="006F56E2" w:rsidP="006F56E2">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05A75D25" w14:textId="77777777" w:rsidR="006F56E2" w:rsidRPr="006C1437" w:rsidRDefault="006F56E2" w:rsidP="006F56E2">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00ACF51D" w14:textId="77777777" w:rsidR="006F56E2" w:rsidRPr="006C1437" w:rsidRDefault="006F56E2" w:rsidP="006F56E2">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06441482" w14:textId="77777777" w:rsidR="006F56E2" w:rsidRPr="006C1437" w:rsidRDefault="006F56E2" w:rsidP="006F56E2">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7CD370D4" w14:textId="77777777" w:rsidR="006F56E2" w:rsidRPr="006C1437" w:rsidRDefault="006F56E2" w:rsidP="006F56E2">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569C63CB" w14:textId="77777777" w:rsidR="006F56E2" w:rsidRPr="006C1437" w:rsidRDefault="006F56E2" w:rsidP="006F56E2">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48AD3731" w14:textId="77777777" w:rsidR="006F56E2" w:rsidRPr="006C1437" w:rsidRDefault="006F56E2" w:rsidP="006F56E2">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6F56E2" w:rsidRPr="006C1437" w14:paraId="456C629C" w14:textId="77777777" w:rsidTr="00001910">
        <w:trPr>
          <w:jc w:val="center"/>
        </w:trPr>
        <w:tc>
          <w:tcPr>
            <w:tcW w:w="144" w:type="dxa"/>
            <w:tcBorders>
              <w:top w:val="single" w:sz="6" w:space="0" w:color="auto"/>
              <w:left w:val="single" w:sz="6" w:space="0" w:color="auto"/>
              <w:right w:val="nil"/>
            </w:tcBorders>
          </w:tcPr>
          <w:p w14:paraId="382B217A" w14:textId="77777777" w:rsidR="006F56E2" w:rsidRPr="006C1437" w:rsidRDefault="006F56E2" w:rsidP="00001910">
            <w:pPr>
              <w:pStyle w:val="TAH"/>
            </w:pPr>
          </w:p>
        </w:tc>
        <w:tc>
          <w:tcPr>
            <w:tcW w:w="1104" w:type="dxa"/>
            <w:tcBorders>
              <w:top w:val="single" w:sz="6" w:space="0" w:color="auto"/>
              <w:left w:val="nil"/>
            </w:tcBorders>
          </w:tcPr>
          <w:p w14:paraId="69B01484" w14:textId="77777777" w:rsidR="006F56E2" w:rsidRPr="006C1437" w:rsidRDefault="006F56E2" w:rsidP="00001910">
            <w:pPr>
              <w:pStyle w:val="TAH"/>
            </w:pPr>
          </w:p>
        </w:tc>
        <w:tc>
          <w:tcPr>
            <w:tcW w:w="4703" w:type="dxa"/>
            <w:gridSpan w:val="8"/>
            <w:tcBorders>
              <w:top w:val="single" w:sz="6" w:space="0" w:color="auto"/>
            </w:tcBorders>
          </w:tcPr>
          <w:p w14:paraId="23100BEF" w14:textId="77777777" w:rsidR="006F56E2" w:rsidRPr="006C1437" w:rsidRDefault="006F56E2" w:rsidP="00001910">
            <w:pPr>
              <w:pStyle w:val="TAH"/>
            </w:pPr>
            <w:r w:rsidRPr="006C1437">
              <w:t>Bits</w:t>
            </w:r>
          </w:p>
        </w:tc>
        <w:tc>
          <w:tcPr>
            <w:tcW w:w="588" w:type="dxa"/>
            <w:tcBorders>
              <w:top w:val="single" w:sz="6" w:space="0" w:color="auto"/>
            </w:tcBorders>
          </w:tcPr>
          <w:p w14:paraId="39A68C97" w14:textId="77777777" w:rsidR="006F56E2" w:rsidRPr="006C1437" w:rsidRDefault="006F56E2" w:rsidP="00001910">
            <w:pPr>
              <w:pStyle w:val="TAC"/>
              <w:rPr>
                <w:b/>
              </w:rPr>
            </w:pPr>
          </w:p>
        </w:tc>
      </w:tr>
      <w:tr w:rsidR="006F56E2" w:rsidRPr="006C1437" w14:paraId="68DEC959" w14:textId="77777777" w:rsidTr="00001910">
        <w:trPr>
          <w:jc w:val="center"/>
        </w:trPr>
        <w:tc>
          <w:tcPr>
            <w:tcW w:w="144" w:type="dxa"/>
            <w:tcBorders>
              <w:top w:val="nil"/>
              <w:left w:val="single" w:sz="6" w:space="0" w:color="auto"/>
              <w:right w:val="nil"/>
            </w:tcBorders>
          </w:tcPr>
          <w:p w14:paraId="6A0FC7C5" w14:textId="77777777" w:rsidR="006F56E2" w:rsidRPr="006C1437" w:rsidRDefault="006F56E2" w:rsidP="00001910">
            <w:pPr>
              <w:pStyle w:val="TAH"/>
            </w:pPr>
          </w:p>
        </w:tc>
        <w:tc>
          <w:tcPr>
            <w:tcW w:w="1104" w:type="dxa"/>
            <w:tcBorders>
              <w:left w:val="nil"/>
            </w:tcBorders>
          </w:tcPr>
          <w:p w14:paraId="7A6FCD3E" w14:textId="77777777" w:rsidR="006F56E2" w:rsidRPr="006C1437" w:rsidRDefault="006F56E2" w:rsidP="00001910">
            <w:pPr>
              <w:pStyle w:val="TAH"/>
            </w:pPr>
            <w:r w:rsidRPr="006C1437">
              <w:t>Octets</w:t>
            </w:r>
          </w:p>
        </w:tc>
        <w:tc>
          <w:tcPr>
            <w:tcW w:w="587" w:type="dxa"/>
            <w:tcBorders>
              <w:bottom w:val="single" w:sz="4" w:space="0" w:color="auto"/>
            </w:tcBorders>
          </w:tcPr>
          <w:p w14:paraId="2E21CD51" w14:textId="77777777" w:rsidR="006F56E2" w:rsidRPr="006C1437" w:rsidRDefault="006F56E2" w:rsidP="00001910">
            <w:pPr>
              <w:pStyle w:val="TAH"/>
            </w:pPr>
            <w:r w:rsidRPr="006C1437">
              <w:t>8</w:t>
            </w:r>
          </w:p>
        </w:tc>
        <w:tc>
          <w:tcPr>
            <w:tcW w:w="588" w:type="dxa"/>
            <w:tcBorders>
              <w:bottom w:val="single" w:sz="4" w:space="0" w:color="auto"/>
            </w:tcBorders>
          </w:tcPr>
          <w:p w14:paraId="61CE77C3" w14:textId="77777777" w:rsidR="006F56E2" w:rsidRPr="006C1437" w:rsidRDefault="006F56E2" w:rsidP="00001910">
            <w:pPr>
              <w:pStyle w:val="TAH"/>
            </w:pPr>
            <w:r w:rsidRPr="006C1437">
              <w:t>7</w:t>
            </w:r>
          </w:p>
        </w:tc>
        <w:tc>
          <w:tcPr>
            <w:tcW w:w="588" w:type="dxa"/>
            <w:tcBorders>
              <w:bottom w:val="single" w:sz="4" w:space="0" w:color="auto"/>
            </w:tcBorders>
          </w:tcPr>
          <w:p w14:paraId="48D55DCA" w14:textId="77777777" w:rsidR="006F56E2" w:rsidRPr="006C1437" w:rsidRDefault="006F56E2" w:rsidP="00001910">
            <w:pPr>
              <w:pStyle w:val="TAH"/>
            </w:pPr>
            <w:r w:rsidRPr="006C1437">
              <w:t>6</w:t>
            </w:r>
          </w:p>
        </w:tc>
        <w:tc>
          <w:tcPr>
            <w:tcW w:w="588" w:type="dxa"/>
            <w:tcBorders>
              <w:bottom w:val="single" w:sz="4" w:space="0" w:color="auto"/>
            </w:tcBorders>
          </w:tcPr>
          <w:p w14:paraId="3C7BE214" w14:textId="77777777" w:rsidR="006F56E2" w:rsidRPr="006C1437" w:rsidRDefault="006F56E2" w:rsidP="00001910">
            <w:pPr>
              <w:pStyle w:val="TAH"/>
            </w:pPr>
            <w:r w:rsidRPr="006C1437">
              <w:t>5</w:t>
            </w:r>
          </w:p>
        </w:tc>
        <w:tc>
          <w:tcPr>
            <w:tcW w:w="588" w:type="dxa"/>
            <w:tcBorders>
              <w:bottom w:val="single" w:sz="4" w:space="0" w:color="auto"/>
            </w:tcBorders>
          </w:tcPr>
          <w:p w14:paraId="779CEEFB" w14:textId="77777777" w:rsidR="006F56E2" w:rsidRPr="006C1437" w:rsidRDefault="006F56E2" w:rsidP="00001910">
            <w:pPr>
              <w:pStyle w:val="TAH"/>
            </w:pPr>
            <w:r w:rsidRPr="006C1437">
              <w:t>4</w:t>
            </w:r>
          </w:p>
        </w:tc>
        <w:tc>
          <w:tcPr>
            <w:tcW w:w="588" w:type="dxa"/>
            <w:tcBorders>
              <w:bottom w:val="single" w:sz="4" w:space="0" w:color="auto"/>
            </w:tcBorders>
          </w:tcPr>
          <w:p w14:paraId="5A890B98" w14:textId="77777777" w:rsidR="006F56E2" w:rsidRPr="006C1437" w:rsidRDefault="006F56E2" w:rsidP="00001910">
            <w:pPr>
              <w:pStyle w:val="TAH"/>
            </w:pPr>
            <w:r w:rsidRPr="006C1437">
              <w:t>3</w:t>
            </w:r>
          </w:p>
        </w:tc>
        <w:tc>
          <w:tcPr>
            <w:tcW w:w="588" w:type="dxa"/>
            <w:tcBorders>
              <w:bottom w:val="single" w:sz="4" w:space="0" w:color="auto"/>
            </w:tcBorders>
          </w:tcPr>
          <w:p w14:paraId="568E9C29" w14:textId="77777777" w:rsidR="006F56E2" w:rsidRPr="006C1437" w:rsidRDefault="006F56E2" w:rsidP="00001910">
            <w:pPr>
              <w:pStyle w:val="TAH"/>
            </w:pPr>
            <w:r w:rsidRPr="006C1437">
              <w:t>2</w:t>
            </w:r>
          </w:p>
        </w:tc>
        <w:tc>
          <w:tcPr>
            <w:tcW w:w="588" w:type="dxa"/>
            <w:tcBorders>
              <w:bottom w:val="single" w:sz="4" w:space="0" w:color="auto"/>
            </w:tcBorders>
          </w:tcPr>
          <w:p w14:paraId="3809B7D9" w14:textId="77777777" w:rsidR="006F56E2" w:rsidRPr="006C1437" w:rsidRDefault="006F56E2" w:rsidP="00001910">
            <w:pPr>
              <w:pStyle w:val="TAH"/>
            </w:pPr>
            <w:r w:rsidRPr="006C1437">
              <w:t>1</w:t>
            </w:r>
          </w:p>
        </w:tc>
        <w:tc>
          <w:tcPr>
            <w:tcW w:w="588" w:type="dxa"/>
          </w:tcPr>
          <w:p w14:paraId="67DEC956" w14:textId="77777777" w:rsidR="006F56E2" w:rsidRPr="006C1437" w:rsidRDefault="006F56E2" w:rsidP="00001910">
            <w:pPr>
              <w:pStyle w:val="TAC"/>
              <w:rPr>
                <w:b/>
              </w:rPr>
            </w:pPr>
          </w:p>
        </w:tc>
      </w:tr>
      <w:tr w:rsidR="006F56E2" w:rsidRPr="006C1437" w14:paraId="3822685F" w14:textId="77777777" w:rsidTr="00001910">
        <w:trPr>
          <w:jc w:val="center"/>
        </w:trPr>
        <w:tc>
          <w:tcPr>
            <w:tcW w:w="144" w:type="dxa"/>
            <w:tcBorders>
              <w:top w:val="nil"/>
              <w:left w:val="single" w:sz="6" w:space="0" w:color="auto"/>
              <w:right w:val="nil"/>
            </w:tcBorders>
          </w:tcPr>
          <w:p w14:paraId="45DF44C2" w14:textId="77777777" w:rsidR="006F56E2" w:rsidRPr="006C1437" w:rsidRDefault="006F56E2" w:rsidP="00001910">
            <w:pPr>
              <w:pStyle w:val="TAC"/>
            </w:pPr>
          </w:p>
        </w:tc>
        <w:tc>
          <w:tcPr>
            <w:tcW w:w="1104" w:type="dxa"/>
            <w:tcBorders>
              <w:left w:val="nil"/>
              <w:right w:val="single" w:sz="4" w:space="0" w:color="auto"/>
            </w:tcBorders>
          </w:tcPr>
          <w:p w14:paraId="215D8FC2" w14:textId="77777777" w:rsidR="006F56E2" w:rsidRPr="006C1437" w:rsidRDefault="006F56E2" w:rsidP="0000191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D60D1AE" w14:textId="77777777" w:rsidR="006F56E2" w:rsidRPr="006C1437" w:rsidRDefault="006F56E2" w:rsidP="00001910">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2658CFA3" w14:textId="77777777" w:rsidR="006F56E2" w:rsidRPr="006C1437" w:rsidRDefault="006F56E2" w:rsidP="00001910">
            <w:pPr>
              <w:pStyle w:val="TAC"/>
            </w:pPr>
          </w:p>
        </w:tc>
      </w:tr>
      <w:tr w:rsidR="006F56E2" w:rsidRPr="006C1437" w14:paraId="6C278E0B" w14:textId="77777777" w:rsidTr="00001910">
        <w:trPr>
          <w:jc w:val="center"/>
        </w:trPr>
        <w:tc>
          <w:tcPr>
            <w:tcW w:w="144" w:type="dxa"/>
            <w:tcBorders>
              <w:top w:val="nil"/>
              <w:left w:val="single" w:sz="6" w:space="0" w:color="auto"/>
              <w:right w:val="nil"/>
            </w:tcBorders>
          </w:tcPr>
          <w:p w14:paraId="1B0ADB48" w14:textId="77777777" w:rsidR="006F56E2" w:rsidRPr="006C1437" w:rsidRDefault="006F56E2" w:rsidP="00001910">
            <w:pPr>
              <w:pStyle w:val="TAC"/>
            </w:pPr>
          </w:p>
        </w:tc>
        <w:tc>
          <w:tcPr>
            <w:tcW w:w="1104" w:type="dxa"/>
            <w:tcBorders>
              <w:left w:val="nil"/>
              <w:right w:val="single" w:sz="4" w:space="0" w:color="auto"/>
            </w:tcBorders>
          </w:tcPr>
          <w:p w14:paraId="0A8B19AC"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5649E06"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00F0B0B" w14:textId="77777777" w:rsidR="006F56E2" w:rsidRPr="006C1437" w:rsidRDefault="006F56E2" w:rsidP="00001910">
            <w:pPr>
              <w:pStyle w:val="TAC"/>
            </w:pPr>
          </w:p>
        </w:tc>
      </w:tr>
      <w:tr w:rsidR="006F56E2" w:rsidRPr="006C1437" w14:paraId="600261BD" w14:textId="77777777" w:rsidTr="00001910">
        <w:trPr>
          <w:jc w:val="center"/>
        </w:trPr>
        <w:tc>
          <w:tcPr>
            <w:tcW w:w="144" w:type="dxa"/>
            <w:tcBorders>
              <w:top w:val="nil"/>
              <w:left w:val="single" w:sz="6" w:space="0" w:color="auto"/>
              <w:right w:val="nil"/>
            </w:tcBorders>
          </w:tcPr>
          <w:p w14:paraId="44812F29" w14:textId="77777777" w:rsidR="006F56E2" w:rsidRPr="006C1437" w:rsidRDefault="006F56E2" w:rsidP="00001910">
            <w:pPr>
              <w:pStyle w:val="TAC"/>
            </w:pPr>
          </w:p>
        </w:tc>
        <w:tc>
          <w:tcPr>
            <w:tcW w:w="1104" w:type="dxa"/>
            <w:tcBorders>
              <w:left w:val="nil"/>
              <w:right w:val="single" w:sz="4" w:space="0" w:color="auto"/>
            </w:tcBorders>
          </w:tcPr>
          <w:p w14:paraId="2AFB18C7" w14:textId="77777777" w:rsidR="006F56E2" w:rsidRPr="006C1437" w:rsidRDefault="006F56E2" w:rsidP="0000191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DF25ECF" w14:textId="77777777" w:rsidR="006F56E2" w:rsidRPr="006C1437" w:rsidRDefault="006F56E2" w:rsidP="00001910">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562C2734" w14:textId="77777777" w:rsidR="006F56E2" w:rsidRPr="006C1437" w:rsidRDefault="006F56E2" w:rsidP="00001910">
            <w:pPr>
              <w:pStyle w:val="TAC"/>
            </w:pPr>
            <w:r w:rsidRPr="006C1437">
              <w:t>Instance</w:t>
            </w:r>
          </w:p>
        </w:tc>
        <w:tc>
          <w:tcPr>
            <w:tcW w:w="588" w:type="dxa"/>
            <w:tcBorders>
              <w:left w:val="single" w:sz="4" w:space="0" w:color="auto"/>
            </w:tcBorders>
          </w:tcPr>
          <w:p w14:paraId="76E8E767" w14:textId="77777777" w:rsidR="006F56E2" w:rsidRPr="006C1437" w:rsidRDefault="006F56E2" w:rsidP="00001910">
            <w:pPr>
              <w:pStyle w:val="TAC"/>
            </w:pPr>
          </w:p>
        </w:tc>
      </w:tr>
      <w:tr w:rsidR="006F56E2" w:rsidRPr="006C1437" w14:paraId="1D21F51A" w14:textId="77777777" w:rsidTr="00001910">
        <w:trPr>
          <w:jc w:val="center"/>
        </w:trPr>
        <w:tc>
          <w:tcPr>
            <w:tcW w:w="144" w:type="dxa"/>
            <w:tcBorders>
              <w:top w:val="nil"/>
              <w:left w:val="single" w:sz="6" w:space="0" w:color="auto"/>
              <w:right w:val="nil"/>
            </w:tcBorders>
          </w:tcPr>
          <w:p w14:paraId="566C6B4C" w14:textId="77777777" w:rsidR="006F56E2" w:rsidRPr="006C1437" w:rsidRDefault="006F56E2" w:rsidP="00001910">
            <w:pPr>
              <w:pStyle w:val="TAC"/>
              <w:rPr>
                <w:lang w:eastAsia="zh-CN"/>
              </w:rPr>
            </w:pPr>
          </w:p>
        </w:tc>
        <w:tc>
          <w:tcPr>
            <w:tcW w:w="1104" w:type="dxa"/>
            <w:tcBorders>
              <w:left w:val="nil"/>
              <w:right w:val="single" w:sz="4" w:space="0" w:color="auto"/>
            </w:tcBorders>
          </w:tcPr>
          <w:p w14:paraId="185D2212" w14:textId="77777777" w:rsidR="006F56E2" w:rsidRPr="006C1437" w:rsidRDefault="006F56E2" w:rsidP="00001910">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47F0CFC0" w14:textId="77777777" w:rsidR="006F56E2" w:rsidRPr="006C1437" w:rsidRDefault="006F56E2" w:rsidP="00001910">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7C5ECFF7" w14:textId="77777777" w:rsidR="006F56E2" w:rsidRPr="006C1437" w:rsidRDefault="006F56E2" w:rsidP="00001910">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5C5D210D" w14:textId="77777777" w:rsidR="006F56E2" w:rsidRPr="006C1437" w:rsidRDefault="006F56E2" w:rsidP="00001910">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7BC9E655" w14:textId="77777777" w:rsidR="006F56E2" w:rsidRPr="006C1437" w:rsidRDefault="006F56E2" w:rsidP="00001910">
            <w:pPr>
              <w:pStyle w:val="TAC"/>
              <w:rPr>
                <w:lang w:eastAsia="zh-CN"/>
              </w:rPr>
            </w:pPr>
            <w:r w:rsidRPr="006C1437">
              <w:rPr>
                <w:lang w:eastAsia="zh-CN"/>
              </w:rPr>
              <w:t>CKSN</w:t>
            </w:r>
          </w:p>
        </w:tc>
        <w:tc>
          <w:tcPr>
            <w:tcW w:w="588" w:type="dxa"/>
            <w:tcBorders>
              <w:left w:val="single" w:sz="4" w:space="0" w:color="auto"/>
            </w:tcBorders>
          </w:tcPr>
          <w:p w14:paraId="0B963954" w14:textId="77777777" w:rsidR="006F56E2" w:rsidRPr="006C1437" w:rsidRDefault="006F56E2" w:rsidP="00001910">
            <w:pPr>
              <w:pStyle w:val="TAC"/>
            </w:pPr>
          </w:p>
        </w:tc>
      </w:tr>
      <w:tr w:rsidR="006F56E2" w:rsidRPr="006C1437" w14:paraId="47F9F4DA" w14:textId="77777777" w:rsidTr="00001910">
        <w:trPr>
          <w:jc w:val="center"/>
        </w:trPr>
        <w:tc>
          <w:tcPr>
            <w:tcW w:w="144" w:type="dxa"/>
            <w:tcBorders>
              <w:top w:val="nil"/>
              <w:left w:val="single" w:sz="6" w:space="0" w:color="auto"/>
              <w:right w:val="nil"/>
            </w:tcBorders>
          </w:tcPr>
          <w:p w14:paraId="3AC4B904" w14:textId="77777777" w:rsidR="006F56E2" w:rsidRPr="006C1437" w:rsidRDefault="006F56E2" w:rsidP="00001910">
            <w:pPr>
              <w:pStyle w:val="TAC"/>
              <w:rPr>
                <w:lang w:eastAsia="zh-CN"/>
              </w:rPr>
            </w:pPr>
          </w:p>
        </w:tc>
        <w:tc>
          <w:tcPr>
            <w:tcW w:w="1104" w:type="dxa"/>
            <w:tcBorders>
              <w:left w:val="nil"/>
              <w:right w:val="single" w:sz="4" w:space="0" w:color="auto"/>
            </w:tcBorders>
          </w:tcPr>
          <w:p w14:paraId="27FAAEBD" w14:textId="77777777" w:rsidR="006F56E2" w:rsidRPr="006C1437" w:rsidRDefault="006F56E2" w:rsidP="00001910">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570E4BCB" w14:textId="77777777" w:rsidR="006F56E2" w:rsidRPr="006C1437" w:rsidRDefault="006F56E2" w:rsidP="00001910">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5A7EA15B" w14:textId="77777777" w:rsidR="006F56E2" w:rsidRPr="006C1437" w:rsidRDefault="006F56E2" w:rsidP="00001910">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7010E81" w14:textId="77777777" w:rsidR="006F56E2" w:rsidRPr="006C1437" w:rsidRDefault="006F56E2" w:rsidP="00001910">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0E963AAA" w14:textId="77777777" w:rsidR="006F56E2" w:rsidRPr="006C1437" w:rsidRDefault="006F56E2" w:rsidP="00001910">
            <w:pPr>
              <w:pStyle w:val="TAC"/>
              <w:rPr>
                <w:lang w:eastAsia="zh-CN"/>
              </w:rPr>
            </w:pPr>
            <w:r w:rsidRPr="006C1437">
              <w:rPr>
                <w:lang w:eastAsia="zh-CN"/>
              </w:rPr>
              <w:t>SAMBRI</w:t>
            </w:r>
          </w:p>
        </w:tc>
        <w:tc>
          <w:tcPr>
            <w:tcW w:w="588" w:type="dxa"/>
            <w:tcBorders>
              <w:left w:val="single" w:sz="4" w:space="0" w:color="auto"/>
            </w:tcBorders>
          </w:tcPr>
          <w:p w14:paraId="34555065" w14:textId="77777777" w:rsidR="006F56E2" w:rsidRPr="006C1437" w:rsidRDefault="006F56E2" w:rsidP="00001910">
            <w:pPr>
              <w:pStyle w:val="TAC"/>
            </w:pPr>
          </w:p>
        </w:tc>
      </w:tr>
      <w:tr w:rsidR="006F56E2" w:rsidRPr="006C1437" w14:paraId="527790B8" w14:textId="77777777" w:rsidTr="00001910">
        <w:trPr>
          <w:jc w:val="center"/>
        </w:trPr>
        <w:tc>
          <w:tcPr>
            <w:tcW w:w="144" w:type="dxa"/>
            <w:tcBorders>
              <w:top w:val="nil"/>
              <w:left w:val="single" w:sz="6" w:space="0" w:color="auto"/>
              <w:right w:val="nil"/>
            </w:tcBorders>
          </w:tcPr>
          <w:p w14:paraId="5B3337F2" w14:textId="77777777" w:rsidR="006F56E2" w:rsidRPr="006C1437" w:rsidRDefault="006F56E2" w:rsidP="00001910">
            <w:pPr>
              <w:pStyle w:val="TAC"/>
              <w:rPr>
                <w:lang w:eastAsia="zh-CN"/>
              </w:rPr>
            </w:pPr>
          </w:p>
        </w:tc>
        <w:tc>
          <w:tcPr>
            <w:tcW w:w="1104" w:type="dxa"/>
            <w:tcBorders>
              <w:left w:val="nil"/>
              <w:right w:val="single" w:sz="4" w:space="0" w:color="auto"/>
            </w:tcBorders>
          </w:tcPr>
          <w:p w14:paraId="56F61634" w14:textId="77777777" w:rsidR="006F56E2" w:rsidRPr="006C1437" w:rsidRDefault="006F56E2" w:rsidP="00001910">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39BEBA2F" w14:textId="77777777" w:rsidR="006F56E2" w:rsidRPr="006C1437" w:rsidRDefault="006F56E2" w:rsidP="00001910">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64F96920" w14:textId="77777777" w:rsidR="006F56E2" w:rsidRPr="006C1437" w:rsidRDefault="006F56E2" w:rsidP="00001910">
            <w:pPr>
              <w:pStyle w:val="TAC"/>
              <w:rPr>
                <w:lang w:eastAsia="zh-CN"/>
              </w:rPr>
            </w:pPr>
            <w:r w:rsidRPr="006C1437">
              <w:t>Used</w:t>
            </w:r>
            <w:r>
              <w:t xml:space="preserve"> </w:t>
            </w:r>
            <w:r w:rsidRPr="006C1437">
              <w:t>Cipher</w:t>
            </w:r>
          </w:p>
        </w:tc>
        <w:tc>
          <w:tcPr>
            <w:tcW w:w="588" w:type="dxa"/>
            <w:tcBorders>
              <w:left w:val="single" w:sz="4" w:space="0" w:color="auto"/>
            </w:tcBorders>
          </w:tcPr>
          <w:p w14:paraId="4F42D87A" w14:textId="77777777" w:rsidR="006F56E2" w:rsidRPr="006C1437" w:rsidRDefault="006F56E2" w:rsidP="00001910">
            <w:pPr>
              <w:pStyle w:val="TAC"/>
            </w:pPr>
          </w:p>
        </w:tc>
      </w:tr>
      <w:tr w:rsidR="006F56E2" w:rsidRPr="006C1437" w14:paraId="19DA9A7E" w14:textId="77777777" w:rsidTr="00001910">
        <w:trPr>
          <w:jc w:val="center"/>
        </w:trPr>
        <w:tc>
          <w:tcPr>
            <w:tcW w:w="144" w:type="dxa"/>
            <w:tcBorders>
              <w:top w:val="nil"/>
              <w:left w:val="single" w:sz="6" w:space="0" w:color="auto"/>
              <w:right w:val="nil"/>
            </w:tcBorders>
          </w:tcPr>
          <w:p w14:paraId="4FF7B8DC" w14:textId="77777777" w:rsidR="006F56E2" w:rsidRPr="006C1437" w:rsidRDefault="006F56E2" w:rsidP="00001910">
            <w:pPr>
              <w:pStyle w:val="TAC"/>
              <w:rPr>
                <w:lang w:eastAsia="zh-CN"/>
              </w:rPr>
            </w:pPr>
          </w:p>
        </w:tc>
        <w:tc>
          <w:tcPr>
            <w:tcW w:w="1104" w:type="dxa"/>
            <w:tcBorders>
              <w:left w:val="nil"/>
              <w:right w:val="single" w:sz="4" w:space="0" w:color="auto"/>
            </w:tcBorders>
          </w:tcPr>
          <w:p w14:paraId="6D7BBDD7" w14:textId="77777777" w:rsidR="006F56E2" w:rsidRPr="006C1437" w:rsidRDefault="006F56E2" w:rsidP="00001910">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3F2ECCDA" w14:textId="77777777" w:rsidR="006F56E2" w:rsidRPr="006C1437" w:rsidRDefault="006F56E2" w:rsidP="00001910">
            <w:pPr>
              <w:pStyle w:val="TAC"/>
            </w:pPr>
            <w:r w:rsidRPr="006C1437">
              <w:t>Kc</w:t>
            </w:r>
          </w:p>
        </w:tc>
        <w:tc>
          <w:tcPr>
            <w:tcW w:w="588" w:type="dxa"/>
            <w:tcBorders>
              <w:left w:val="single" w:sz="4" w:space="0" w:color="auto"/>
            </w:tcBorders>
          </w:tcPr>
          <w:p w14:paraId="0175A8D5" w14:textId="77777777" w:rsidR="006F56E2" w:rsidRPr="006C1437" w:rsidRDefault="006F56E2" w:rsidP="00001910">
            <w:pPr>
              <w:pStyle w:val="TAC"/>
            </w:pPr>
          </w:p>
        </w:tc>
      </w:tr>
      <w:tr w:rsidR="006F56E2" w:rsidRPr="006C1437" w14:paraId="2AA76E42" w14:textId="77777777" w:rsidTr="00001910">
        <w:trPr>
          <w:jc w:val="center"/>
        </w:trPr>
        <w:tc>
          <w:tcPr>
            <w:tcW w:w="144" w:type="dxa"/>
            <w:tcBorders>
              <w:top w:val="nil"/>
              <w:left w:val="single" w:sz="6" w:space="0" w:color="auto"/>
              <w:right w:val="nil"/>
            </w:tcBorders>
          </w:tcPr>
          <w:p w14:paraId="7265A691" w14:textId="77777777" w:rsidR="006F56E2" w:rsidRPr="006C1437" w:rsidRDefault="006F56E2" w:rsidP="00001910">
            <w:pPr>
              <w:pStyle w:val="TAC"/>
            </w:pPr>
          </w:p>
        </w:tc>
        <w:tc>
          <w:tcPr>
            <w:tcW w:w="1104" w:type="dxa"/>
            <w:tcBorders>
              <w:left w:val="nil"/>
              <w:right w:val="single" w:sz="4" w:space="0" w:color="auto"/>
            </w:tcBorders>
          </w:tcPr>
          <w:p w14:paraId="40B4095E" w14:textId="77777777" w:rsidR="006F56E2" w:rsidRPr="006C1437" w:rsidRDefault="006F56E2" w:rsidP="0000191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55D8209B" w14:textId="77777777" w:rsidR="006F56E2" w:rsidRPr="006C1437" w:rsidRDefault="006F56E2" w:rsidP="00001910">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14:paraId="5F67C2C2" w14:textId="77777777" w:rsidR="006F56E2" w:rsidRPr="006C1437" w:rsidRDefault="006F56E2" w:rsidP="00001910">
            <w:pPr>
              <w:pStyle w:val="TAC"/>
            </w:pPr>
          </w:p>
        </w:tc>
      </w:tr>
      <w:tr w:rsidR="006F56E2" w:rsidRPr="006C1437" w14:paraId="4E2827E9" w14:textId="77777777" w:rsidTr="00001910">
        <w:trPr>
          <w:jc w:val="center"/>
        </w:trPr>
        <w:tc>
          <w:tcPr>
            <w:tcW w:w="144" w:type="dxa"/>
            <w:tcBorders>
              <w:top w:val="nil"/>
              <w:left w:val="single" w:sz="6" w:space="0" w:color="auto"/>
              <w:right w:val="nil"/>
            </w:tcBorders>
          </w:tcPr>
          <w:p w14:paraId="743DB563" w14:textId="77777777" w:rsidR="006F56E2" w:rsidRPr="006C1437" w:rsidRDefault="006F56E2" w:rsidP="00001910">
            <w:pPr>
              <w:pStyle w:val="TAC"/>
            </w:pPr>
          </w:p>
        </w:tc>
        <w:tc>
          <w:tcPr>
            <w:tcW w:w="1104" w:type="dxa"/>
            <w:tcBorders>
              <w:left w:val="nil"/>
              <w:right w:val="single" w:sz="4" w:space="0" w:color="auto"/>
            </w:tcBorders>
          </w:tcPr>
          <w:p w14:paraId="7E6487E1"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71BDB8BF" w14:textId="77777777" w:rsidR="006F56E2" w:rsidRPr="006C1437" w:rsidRDefault="006F56E2" w:rsidP="00001910">
            <w:pPr>
              <w:pStyle w:val="TAC"/>
            </w:pPr>
            <w:r w:rsidRPr="006C1437">
              <w:t>DRX</w:t>
            </w:r>
            <w:r>
              <w:t xml:space="preserve"> </w:t>
            </w:r>
            <w:r w:rsidRPr="006C1437">
              <w:t>parameter</w:t>
            </w:r>
          </w:p>
        </w:tc>
        <w:tc>
          <w:tcPr>
            <w:tcW w:w="588" w:type="dxa"/>
            <w:tcBorders>
              <w:left w:val="single" w:sz="4" w:space="0" w:color="auto"/>
            </w:tcBorders>
          </w:tcPr>
          <w:p w14:paraId="16657AE4" w14:textId="77777777" w:rsidR="006F56E2" w:rsidRPr="006C1437" w:rsidRDefault="006F56E2" w:rsidP="00001910">
            <w:pPr>
              <w:pStyle w:val="TAC"/>
            </w:pPr>
          </w:p>
        </w:tc>
      </w:tr>
      <w:tr w:rsidR="006F56E2" w:rsidRPr="006C1437" w14:paraId="20971996" w14:textId="77777777" w:rsidTr="00001910">
        <w:trPr>
          <w:jc w:val="center"/>
        </w:trPr>
        <w:tc>
          <w:tcPr>
            <w:tcW w:w="144" w:type="dxa"/>
            <w:tcBorders>
              <w:top w:val="nil"/>
              <w:left w:val="single" w:sz="6" w:space="0" w:color="auto"/>
              <w:right w:val="nil"/>
            </w:tcBorders>
          </w:tcPr>
          <w:p w14:paraId="7590007D" w14:textId="77777777" w:rsidR="006F56E2" w:rsidRPr="006C1437" w:rsidRDefault="006F56E2" w:rsidP="00001910">
            <w:pPr>
              <w:pStyle w:val="TAC"/>
            </w:pPr>
          </w:p>
        </w:tc>
        <w:tc>
          <w:tcPr>
            <w:tcW w:w="1104" w:type="dxa"/>
            <w:tcBorders>
              <w:left w:val="nil"/>
              <w:right w:val="single" w:sz="4" w:space="0" w:color="auto"/>
            </w:tcBorders>
          </w:tcPr>
          <w:p w14:paraId="306FBC5D"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499A067D"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4F7C6EC" w14:textId="77777777" w:rsidR="006F56E2" w:rsidRPr="006C1437" w:rsidRDefault="006F56E2" w:rsidP="00001910">
            <w:pPr>
              <w:pStyle w:val="TAC"/>
            </w:pPr>
          </w:p>
        </w:tc>
      </w:tr>
      <w:tr w:rsidR="006F56E2" w:rsidRPr="006C1437" w14:paraId="25E1E111" w14:textId="77777777" w:rsidTr="00001910">
        <w:trPr>
          <w:jc w:val="center"/>
        </w:trPr>
        <w:tc>
          <w:tcPr>
            <w:tcW w:w="144" w:type="dxa"/>
            <w:tcBorders>
              <w:top w:val="nil"/>
              <w:left w:val="single" w:sz="6" w:space="0" w:color="auto"/>
              <w:right w:val="nil"/>
            </w:tcBorders>
          </w:tcPr>
          <w:p w14:paraId="5FBD5EC4" w14:textId="77777777" w:rsidR="006F56E2" w:rsidRPr="006C1437" w:rsidRDefault="006F56E2" w:rsidP="00001910">
            <w:pPr>
              <w:pStyle w:val="TAC"/>
            </w:pPr>
          </w:p>
        </w:tc>
        <w:tc>
          <w:tcPr>
            <w:tcW w:w="1104" w:type="dxa"/>
            <w:tcBorders>
              <w:left w:val="nil"/>
              <w:right w:val="single" w:sz="4" w:space="0" w:color="auto"/>
            </w:tcBorders>
          </w:tcPr>
          <w:p w14:paraId="7EE965C8"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5AF2AF07"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2B3185AC" w14:textId="77777777" w:rsidR="006F56E2" w:rsidRPr="006C1437" w:rsidRDefault="006F56E2" w:rsidP="00001910">
            <w:pPr>
              <w:pStyle w:val="TAC"/>
            </w:pPr>
          </w:p>
        </w:tc>
      </w:tr>
      <w:tr w:rsidR="006F56E2" w:rsidRPr="006C1437" w14:paraId="177C9C26" w14:textId="77777777" w:rsidTr="00001910">
        <w:trPr>
          <w:jc w:val="center"/>
        </w:trPr>
        <w:tc>
          <w:tcPr>
            <w:tcW w:w="144" w:type="dxa"/>
            <w:tcBorders>
              <w:top w:val="nil"/>
              <w:left w:val="single" w:sz="6" w:space="0" w:color="auto"/>
              <w:right w:val="nil"/>
            </w:tcBorders>
          </w:tcPr>
          <w:p w14:paraId="65840AE3" w14:textId="77777777" w:rsidR="006F56E2" w:rsidRPr="006C1437" w:rsidRDefault="006F56E2" w:rsidP="00001910">
            <w:pPr>
              <w:pStyle w:val="TAC"/>
            </w:pPr>
          </w:p>
        </w:tc>
        <w:tc>
          <w:tcPr>
            <w:tcW w:w="1104" w:type="dxa"/>
            <w:tcBorders>
              <w:left w:val="nil"/>
              <w:right w:val="single" w:sz="4" w:space="0" w:color="auto"/>
            </w:tcBorders>
          </w:tcPr>
          <w:p w14:paraId="15A28BC5"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17D8CE39"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736C2962" w14:textId="77777777" w:rsidR="006F56E2" w:rsidRPr="006C1437" w:rsidRDefault="006F56E2" w:rsidP="00001910">
            <w:pPr>
              <w:pStyle w:val="TAC"/>
            </w:pPr>
          </w:p>
        </w:tc>
      </w:tr>
      <w:tr w:rsidR="006F56E2" w:rsidRPr="006C1437" w14:paraId="48C38AEB" w14:textId="77777777" w:rsidTr="00001910">
        <w:trPr>
          <w:jc w:val="center"/>
        </w:trPr>
        <w:tc>
          <w:tcPr>
            <w:tcW w:w="144" w:type="dxa"/>
            <w:tcBorders>
              <w:top w:val="nil"/>
              <w:left w:val="single" w:sz="6" w:space="0" w:color="auto"/>
              <w:bottom w:val="nil"/>
              <w:right w:val="nil"/>
            </w:tcBorders>
          </w:tcPr>
          <w:p w14:paraId="227F27E9" w14:textId="77777777" w:rsidR="006F56E2" w:rsidRPr="006C1437" w:rsidRDefault="006F56E2" w:rsidP="00001910">
            <w:pPr>
              <w:pStyle w:val="TAC"/>
            </w:pPr>
          </w:p>
        </w:tc>
        <w:tc>
          <w:tcPr>
            <w:tcW w:w="1104" w:type="dxa"/>
            <w:tcBorders>
              <w:left w:val="nil"/>
              <w:right w:val="single" w:sz="4" w:space="0" w:color="auto"/>
            </w:tcBorders>
          </w:tcPr>
          <w:p w14:paraId="032AE1C7"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1F243163"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4A876F3E" w14:textId="77777777" w:rsidR="006F56E2" w:rsidRPr="006C1437" w:rsidRDefault="006F56E2" w:rsidP="00001910">
            <w:pPr>
              <w:pStyle w:val="TAC"/>
            </w:pPr>
          </w:p>
        </w:tc>
      </w:tr>
      <w:tr w:rsidR="006F56E2" w:rsidRPr="006C1437" w14:paraId="5471F8AF" w14:textId="77777777" w:rsidTr="00001910">
        <w:trPr>
          <w:jc w:val="center"/>
        </w:trPr>
        <w:tc>
          <w:tcPr>
            <w:tcW w:w="144" w:type="dxa"/>
            <w:tcBorders>
              <w:top w:val="nil"/>
              <w:left w:val="single" w:sz="6" w:space="0" w:color="auto"/>
              <w:bottom w:val="nil"/>
              <w:right w:val="nil"/>
            </w:tcBorders>
          </w:tcPr>
          <w:p w14:paraId="10B53AB5" w14:textId="77777777" w:rsidR="006F56E2" w:rsidRPr="006C1437" w:rsidRDefault="006F56E2" w:rsidP="00001910">
            <w:pPr>
              <w:pStyle w:val="TAC"/>
            </w:pPr>
          </w:p>
        </w:tc>
        <w:tc>
          <w:tcPr>
            <w:tcW w:w="1104" w:type="dxa"/>
            <w:tcBorders>
              <w:left w:val="nil"/>
              <w:right w:val="single" w:sz="4" w:space="0" w:color="auto"/>
            </w:tcBorders>
          </w:tcPr>
          <w:p w14:paraId="1399E35C" w14:textId="77777777" w:rsidR="006F56E2" w:rsidRPr="006C1437" w:rsidRDefault="006F56E2" w:rsidP="00001910">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11B3FD57"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10ABFEF" w14:textId="77777777" w:rsidR="006F56E2" w:rsidRPr="006C1437" w:rsidRDefault="006F56E2" w:rsidP="00001910">
            <w:pPr>
              <w:pStyle w:val="TAC"/>
            </w:pPr>
          </w:p>
        </w:tc>
      </w:tr>
      <w:tr w:rsidR="006F56E2" w:rsidRPr="006C1437" w14:paraId="10AE4596" w14:textId="77777777" w:rsidTr="00001910">
        <w:trPr>
          <w:jc w:val="center"/>
        </w:trPr>
        <w:tc>
          <w:tcPr>
            <w:tcW w:w="144" w:type="dxa"/>
            <w:tcBorders>
              <w:top w:val="nil"/>
              <w:left w:val="single" w:sz="6" w:space="0" w:color="auto"/>
              <w:bottom w:val="nil"/>
              <w:right w:val="nil"/>
            </w:tcBorders>
          </w:tcPr>
          <w:p w14:paraId="335E28A4" w14:textId="77777777" w:rsidR="006F56E2" w:rsidRPr="006C1437" w:rsidRDefault="006F56E2" w:rsidP="00001910">
            <w:pPr>
              <w:pStyle w:val="TAC"/>
            </w:pPr>
          </w:p>
        </w:tc>
        <w:tc>
          <w:tcPr>
            <w:tcW w:w="1104" w:type="dxa"/>
            <w:tcBorders>
              <w:left w:val="nil"/>
              <w:right w:val="single" w:sz="4" w:space="0" w:color="auto"/>
            </w:tcBorders>
          </w:tcPr>
          <w:p w14:paraId="3E49F7F7"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6BA9726"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2F454D2B" w14:textId="77777777" w:rsidR="006F56E2" w:rsidRPr="006C1437" w:rsidRDefault="006F56E2" w:rsidP="00001910">
            <w:pPr>
              <w:pStyle w:val="TAC"/>
            </w:pPr>
          </w:p>
        </w:tc>
      </w:tr>
      <w:tr w:rsidR="006F56E2" w:rsidRPr="006C1437" w14:paraId="052CC9CB" w14:textId="77777777" w:rsidTr="00001910">
        <w:trPr>
          <w:jc w:val="center"/>
        </w:trPr>
        <w:tc>
          <w:tcPr>
            <w:tcW w:w="144" w:type="dxa"/>
            <w:tcBorders>
              <w:top w:val="nil"/>
              <w:left w:val="single" w:sz="6" w:space="0" w:color="auto"/>
              <w:bottom w:val="nil"/>
              <w:right w:val="nil"/>
            </w:tcBorders>
          </w:tcPr>
          <w:p w14:paraId="08B0529A" w14:textId="77777777" w:rsidR="006F56E2" w:rsidRPr="006C1437" w:rsidRDefault="006F56E2" w:rsidP="00001910">
            <w:pPr>
              <w:pStyle w:val="TAC"/>
            </w:pPr>
          </w:p>
        </w:tc>
        <w:tc>
          <w:tcPr>
            <w:tcW w:w="1104" w:type="dxa"/>
            <w:tcBorders>
              <w:left w:val="nil"/>
              <w:right w:val="single" w:sz="4" w:space="0" w:color="auto"/>
            </w:tcBorders>
          </w:tcPr>
          <w:p w14:paraId="6F5D9FE1" w14:textId="77777777" w:rsidR="006F56E2" w:rsidRPr="006C1437" w:rsidRDefault="006F56E2" w:rsidP="00001910">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75CB74F2"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19524BA5" w14:textId="77777777" w:rsidR="006F56E2" w:rsidRPr="006C1437" w:rsidRDefault="006F56E2" w:rsidP="00001910">
            <w:pPr>
              <w:pStyle w:val="TAC"/>
            </w:pPr>
          </w:p>
        </w:tc>
      </w:tr>
      <w:tr w:rsidR="006F56E2" w:rsidRPr="006C1437" w14:paraId="2EA69B64" w14:textId="77777777" w:rsidTr="00001910">
        <w:trPr>
          <w:jc w:val="center"/>
        </w:trPr>
        <w:tc>
          <w:tcPr>
            <w:tcW w:w="144" w:type="dxa"/>
            <w:tcBorders>
              <w:top w:val="nil"/>
              <w:left w:val="single" w:sz="6" w:space="0" w:color="auto"/>
              <w:bottom w:val="nil"/>
              <w:right w:val="nil"/>
            </w:tcBorders>
          </w:tcPr>
          <w:p w14:paraId="224623D9" w14:textId="77777777" w:rsidR="006F56E2" w:rsidRPr="006C1437" w:rsidRDefault="006F56E2" w:rsidP="00001910">
            <w:pPr>
              <w:pStyle w:val="TAC"/>
            </w:pPr>
          </w:p>
        </w:tc>
        <w:tc>
          <w:tcPr>
            <w:tcW w:w="1104" w:type="dxa"/>
            <w:tcBorders>
              <w:left w:val="nil"/>
              <w:right w:val="single" w:sz="4" w:space="0" w:color="auto"/>
            </w:tcBorders>
          </w:tcPr>
          <w:p w14:paraId="77DA1106"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03CC012E"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4455E7B3" w14:textId="77777777" w:rsidR="006F56E2" w:rsidRPr="006C1437" w:rsidRDefault="006F56E2" w:rsidP="00001910">
            <w:pPr>
              <w:pStyle w:val="TAC"/>
            </w:pPr>
          </w:p>
        </w:tc>
      </w:tr>
      <w:tr w:rsidR="006F56E2" w:rsidRPr="006C1437" w14:paraId="46C7DE21" w14:textId="77777777" w:rsidTr="00001910">
        <w:trPr>
          <w:jc w:val="center"/>
        </w:trPr>
        <w:tc>
          <w:tcPr>
            <w:tcW w:w="144" w:type="dxa"/>
            <w:tcBorders>
              <w:top w:val="nil"/>
              <w:left w:val="single" w:sz="6" w:space="0" w:color="auto"/>
              <w:bottom w:val="nil"/>
              <w:right w:val="nil"/>
            </w:tcBorders>
          </w:tcPr>
          <w:p w14:paraId="48A40B3E" w14:textId="77777777" w:rsidR="006F56E2" w:rsidRPr="006C1437" w:rsidRDefault="006F56E2" w:rsidP="00001910">
            <w:pPr>
              <w:pStyle w:val="TAC"/>
            </w:pPr>
          </w:p>
        </w:tc>
        <w:tc>
          <w:tcPr>
            <w:tcW w:w="1104" w:type="dxa"/>
            <w:tcBorders>
              <w:left w:val="nil"/>
              <w:right w:val="single" w:sz="4" w:space="0" w:color="auto"/>
            </w:tcBorders>
          </w:tcPr>
          <w:p w14:paraId="5850210A" w14:textId="77777777" w:rsidR="006F56E2" w:rsidRPr="006C1437" w:rsidRDefault="006F56E2" w:rsidP="00001910">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15105C78"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FB82749" w14:textId="77777777" w:rsidR="006F56E2" w:rsidRPr="006C1437" w:rsidRDefault="006F56E2" w:rsidP="00001910">
            <w:pPr>
              <w:pStyle w:val="TAC"/>
            </w:pPr>
          </w:p>
        </w:tc>
      </w:tr>
      <w:tr w:rsidR="006F56E2" w:rsidRPr="006C1437" w14:paraId="1FA31039" w14:textId="77777777" w:rsidTr="00001910">
        <w:trPr>
          <w:jc w:val="center"/>
        </w:trPr>
        <w:tc>
          <w:tcPr>
            <w:tcW w:w="144" w:type="dxa"/>
            <w:tcBorders>
              <w:top w:val="nil"/>
              <w:left w:val="single" w:sz="6" w:space="0" w:color="auto"/>
              <w:bottom w:val="nil"/>
              <w:right w:val="nil"/>
            </w:tcBorders>
          </w:tcPr>
          <w:p w14:paraId="7CA1842E" w14:textId="77777777" w:rsidR="006F56E2" w:rsidRPr="006C1437" w:rsidRDefault="006F56E2" w:rsidP="00001910">
            <w:pPr>
              <w:pStyle w:val="TAC"/>
            </w:pPr>
          </w:p>
        </w:tc>
        <w:tc>
          <w:tcPr>
            <w:tcW w:w="1104" w:type="dxa"/>
            <w:tcBorders>
              <w:left w:val="nil"/>
              <w:right w:val="single" w:sz="4" w:space="0" w:color="auto"/>
            </w:tcBorders>
          </w:tcPr>
          <w:p w14:paraId="5B58E400" w14:textId="77777777" w:rsidR="006F56E2" w:rsidRPr="006C1437" w:rsidRDefault="006F56E2" w:rsidP="00001910">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7C2FC79C"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5009B64A" w14:textId="77777777" w:rsidR="006F56E2" w:rsidRPr="006C1437" w:rsidRDefault="006F56E2" w:rsidP="00001910">
            <w:pPr>
              <w:pStyle w:val="TAC"/>
            </w:pPr>
          </w:p>
        </w:tc>
      </w:tr>
      <w:tr w:rsidR="006F56E2" w:rsidRPr="006C1437" w14:paraId="6524785B" w14:textId="77777777" w:rsidTr="00001910">
        <w:trPr>
          <w:jc w:val="center"/>
        </w:trPr>
        <w:tc>
          <w:tcPr>
            <w:tcW w:w="144" w:type="dxa"/>
            <w:tcBorders>
              <w:top w:val="nil"/>
              <w:left w:val="single" w:sz="6" w:space="0" w:color="auto"/>
              <w:bottom w:val="nil"/>
              <w:right w:val="nil"/>
            </w:tcBorders>
          </w:tcPr>
          <w:p w14:paraId="4DB21E4B" w14:textId="77777777" w:rsidR="006F56E2" w:rsidRPr="006C1437" w:rsidRDefault="006F56E2" w:rsidP="00001910">
            <w:pPr>
              <w:pStyle w:val="NW"/>
            </w:pPr>
          </w:p>
        </w:tc>
        <w:tc>
          <w:tcPr>
            <w:tcW w:w="1104" w:type="dxa"/>
            <w:tcBorders>
              <w:left w:val="nil"/>
              <w:right w:val="single" w:sz="4" w:space="0" w:color="auto"/>
            </w:tcBorders>
          </w:tcPr>
          <w:p w14:paraId="4540F6F1" w14:textId="77777777" w:rsidR="006F56E2" w:rsidRPr="006C1437" w:rsidRDefault="006F56E2" w:rsidP="00001910">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684E5144" w14:textId="77777777" w:rsidR="006F56E2" w:rsidRPr="006C1437" w:rsidRDefault="006F56E2" w:rsidP="00001910">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1F90961D" w14:textId="77777777" w:rsidR="006F56E2" w:rsidRPr="006C1437" w:rsidRDefault="006F56E2" w:rsidP="00001910">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08DBAC68" w14:textId="77777777" w:rsidR="006F56E2" w:rsidRPr="006C1437" w:rsidRDefault="006F56E2" w:rsidP="00001910">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6E71CB66" w14:textId="77777777" w:rsidR="006F56E2" w:rsidRPr="006C1437" w:rsidRDefault="006F56E2" w:rsidP="00001910">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1E94FC0C" w14:textId="77777777" w:rsidR="006F56E2" w:rsidRPr="006C1437" w:rsidRDefault="006F56E2" w:rsidP="00001910">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549612BA" w14:textId="77777777" w:rsidR="006F56E2" w:rsidRPr="006C1437" w:rsidRDefault="006F56E2" w:rsidP="00001910">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1C595685" w14:textId="77777777" w:rsidR="006F56E2" w:rsidRPr="006C1437" w:rsidRDefault="006F56E2" w:rsidP="00001910">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2A58E3D7" w14:textId="77777777" w:rsidR="006F56E2" w:rsidRPr="006C1437" w:rsidRDefault="006F56E2" w:rsidP="00001910">
            <w:pPr>
              <w:pStyle w:val="TAC"/>
              <w:rPr>
                <w:lang w:eastAsia="ja-JP"/>
              </w:rPr>
            </w:pPr>
            <w:r w:rsidRPr="006C1437">
              <w:t>UNA</w:t>
            </w:r>
          </w:p>
        </w:tc>
        <w:tc>
          <w:tcPr>
            <w:tcW w:w="588" w:type="dxa"/>
            <w:tcBorders>
              <w:left w:val="single" w:sz="4" w:space="0" w:color="auto"/>
            </w:tcBorders>
          </w:tcPr>
          <w:p w14:paraId="2F297970" w14:textId="77777777" w:rsidR="006F56E2" w:rsidRPr="006C1437" w:rsidRDefault="006F56E2" w:rsidP="00001910">
            <w:pPr>
              <w:pStyle w:val="TAC"/>
            </w:pPr>
          </w:p>
        </w:tc>
      </w:tr>
      <w:tr w:rsidR="006F56E2" w:rsidRPr="006C1437" w14:paraId="7E18A7E7" w14:textId="77777777" w:rsidTr="00001910">
        <w:trPr>
          <w:jc w:val="center"/>
        </w:trPr>
        <w:tc>
          <w:tcPr>
            <w:tcW w:w="144" w:type="dxa"/>
            <w:tcBorders>
              <w:top w:val="nil"/>
              <w:left w:val="single" w:sz="6" w:space="0" w:color="auto"/>
              <w:bottom w:val="nil"/>
              <w:right w:val="nil"/>
            </w:tcBorders>
          </w:tcPr>
          <w:p w14:paraId="432A1D84" w14:textId="77777777" w:rsidR="006F56E2" w:rsidRPr="006C1437" w:rsidRDefault="006F56E2" w:rsidP="00001910">
            <w:pPr>
              <w:pStyle w:val="NW"/>
            </w:pPr>
          </w:p>
        </w:tc>
        <w:tc>
          <w:tcPr>
            <w:tcW w:w="1104" w:type="dxa"/>
            <w:tcBorders>
              <w:left w:val="nil"/>
              <w:right w:val="single" w:sz="4" w:space="0" w:color="auto"/>
            </w:tcBorders>
          </w:tcPr>
          <w:p w14:paraId="41BB1E5B" w14:textId="77777777" w:rsidR="006F56E2" w:rsidRPr="006C1437" w:rsidRDefault="006F56E2" w:rsidP="00001910">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428854E3" w14:textId="77777777" w:rsidR="006F56E2" w:rsidRPr="006C1437" w:rsidRDefault="006F56E2" w:rsidP="00001910">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032D5B6A" w14:textId="77777777" w:rsidR="006F56E2" w:rsidRPr="006C1437" w:rsidRDefault="006F56E2" w:rsidP="00001910">
            <w:pPr>
              <w:pStyle w:val="TAC"/>
            </w:pPr>
          </w:p>
        </w:tc>
      </w:tr>
      <w:tr w:rsidR="006F56E2" w:rsidRPr="006C1437" w14:paraId="4EB621E7" w14:textId="77777777" w:rsidTr="00001910">
        <w:trPr>
          <w:jc w:val="center"/>
        </w:trPr>
        <w:tc>
          <w:tcPr>
            <w:tcW w:w="144" w:type="dxa"/>
            <w:tcBorders>
              <w:top w:val="nil"/>
              <w:left w:val="single" w:sz="6" w:space="0" w:color="auto"/>
              <w:bottom w:val="nil"/>
              <w:right w:val="nil"/>
            </w:tcBorders>
          </w:tcPr>
          <w:p w14:paraId="12EE442E" w14:textId="77777777" w:rsidR="006F56E2" w:rsidRPr="006C1437" w:rsidRDefault="006F56E2" w:rsidP="00001910">
            <w:pPr>
              <w:pStyle w:val="NW"/>
            </w:pPr>
          </w:p>
        </w:tc>
        <w:tc>
          <w:tcPr>
            <w:tcW w:w="1104" w:type="dxa"/>
            <w:tcBorders>
              <w:left w:val="nil"/>
              <w:right w:val="single" w:sz="4" w:space="0" w:color="auto"/>
            </w:tcBorders>
          </w:tcPr>
          <w:p w14:paraId="59BA5B79" w14:textId="77777777" w:rsidR="006F56E2" w:rsidRPr="006C1437" w:rsidRDefault="006F56E2" w:rsidP="00001910">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5D5404BA" w14:textId="77777777" w:rsidR="006F56E2" w:rsidRPr="006C1437" w:rsidRDefault="006F56E2" w:rsidP="00001910">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B463041" w14:textId="77777777" w:rsidR="006F56E2" w:rsidRPr="006C1437" w:rsidRDefault="006F56E2" w:rsidP="00001910">
            <w:pPr>
              <w:pStyle w:val="TAC"/>
            </w:pPr>
          </w:p>
        </w:tc>
      </w:tr>
      <w:tr w:rsidR="006F56E2" w:rsidRPr="006C1437" w14:paraId="43344D5E" w14:textId="77777777" w:rsidTr="00001910">
        <w:trPr>
          <w:jc w:val="center"/>
        </w:trPr>
        <w:tc>
          <w:tcPr>
            <w:tcW w:w="144" w:type="dxa"/>
            <w:tcBorders>
              <w:top w:val="nil"/>
              <w:left w:val="single" w:sz="6" w:space="0" w:color="auto"/>
              <w:bottom w:val="single" w:sz="6" w:space="0" w:color="auto"/>
              <w:right w:val="nil"/>
            </w:tcBorders>
          </w:tcPr>
          <w:p w14:paraId="3C3F7129" w14:textId="77777777" w:rsidR="006F56E2" w:rsidRPr="006C1437" w:rsidRDefault="006F56E2" w:rsidP="00001910">
            <w:pPr>
              <w:pStyle w:val="NW"/>
            </w:pPr>
          </w:p>
        </w:tc>
        <w:tc>
          <w:tcPr>
            <w:tcW w:w="1104" w:type="dxa"/>
            <w:tcBorders>
              <w:left w:val="nil"/>
              <w:bottom w:val="single" w:sz="6" w:space="0" w:color="auto"/>
              <w:right w:val="single" w:sz="4" w:space="0" w:color="auto"/>
            </w:tcBorders>
          </w:tcPr>
          <w:p w14:paraId="68E50E5B" w14:textId="77777777" w:rsidR="006F56E2" w:rsidRPr="006C1437" w:rsidRDefault="006F56E2" w:rsidP="00001910">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36649871"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4C3909A8" w14:textId="77777777" w:rsidR="006F56E2" w:rsidRPr="006C1437" w:rsidRDefault="006F56E2" w:rsidP="00001910">
            <w:pPr>
              <w:pStyle w:val="NW"/>
            </w:pPr>
          </w:p>
        </w:tc>
      </w:tr>
    </w:tbl>
    <w:p w14:paraId="4888F919" w14:textId="77777777" w:rsidR="006F56E2" w:rsidRPr="006C1437" w:rsidRDefault="006F56E2" w:rsidP="006F56E2">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49C907C7" w14:textId="77777777" w:rsidR="006F56E2" w:rsidRPr="006C1437" w:rsidRDefault="006F56E2" w:rsidP="006F56E2">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03C3303" w14:textId="77777777" w:rsidR="006F56E2" w:rsidRPr="006C1437" w:rsidRDefault="006F56E2" w:rsidP="006F56E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607DCC22" w14:textId="77777777" w:rsidR="006F56E2" w:rsidRPr="006C1437" w:rsidRDefault="006F56E2" w:rsidP="006F56E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50D3095" w14:textId="77777777" w:rsidR="006F56E2" w:rsidRPr="006C1437" w:rsidRDefault="006F56E2" w:rsidP="006F56E2">
      <w:pPr>
        <w:pStyle w:val="NO"/>
      </w:pPr>
      <w:r w:rsidRPr="006C1437">
        <w:t>NOTE 2:</w:t>
      </w:r>
      <w:r w:rsidRPr="006C1437">
        <w:tab/>
        <w:t>The encoding of the bits is not identical with GTPv1 as the spare bits are encoded differently.</w:t>
      </w:r>
    </w:p>
    <w:p w14:paraId="760DA41C" w14:textId="77777777" w:rsidR="006F56E2" w:rsidRPr="006C1437" w:rsidRDefault="006F56E2" w:rsidP="006F56E2">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45DBA2A" w14:textId="77777777" w:rsidR="006F56E2" w:rsidRPr="006C1437" w:rsidRDefault="006F56E2" w:rsidP="006F56E2">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F56E2" w:rsidRPr="006C1437" w14:paraId="61FE8221" w14:textId="77777777" w:rsidTr="00001910">
        <w:trPr>
          <w:jc w:val="center"/>
        </w:trPr>
        <w:tc>
          <w:tcPr>
            <w:tcW w:w="151" w:type="dxa"/>
            <w:gridSpan w:val="2"/>
            <w:tcBorders>
              <w:top w:val="single" w:sz="6" w:space="0" w:color="auto"/>
              <w:left w:val="single" w:sz="6" w:space="0" w:color="auto"/>
              <w:bottom w:val="nil"/>
              <w:right w:val="nil"/>
            </w:tcBorders>
          </w:tcPr>
          <w:p w14:paraId="1ABB97A1" w14:textId="77777777" w:rsidR="006F56E2" w:rsidRPr="006C1437" w:rsidRDefault="006F56E2" w:rsidP="00001910">
            <w:pPr>
              <w:pStyle w:val="TAH"/>
            </w:pPr>
          </w:p>
        </w:tc>
        <w:tc>
          <w:tcPr>
            <w:tcW w:w="1104" w:type="dxa"/>
            <w:gridSpan w:val="2"/>
            <w:tcBorders>
              <w:top w:val="single" w:sz="6" w:space="0" w:color="auto"/>
              <w:left w:val="nil"/>
              <w:bottom w:val="nil"/>
              <w:right w:val="nil"/>
            </w:tcBorders>
          </w:tcPr>
          <w:p w14:paraId="29B4C213" w14:textId="77777777" w:rsidR="006F56E2" w:rsidRPr="006C1437" w:rsidRDefault="006F56E2" w:rsidP="00001910">
            <w:pPr>
              <w:pStyle w:val="TAH"/>
            </w:pPr>
          </w:p>
        </w:tc>
        <w:tc>
          <w:tcPr>
            <w:tcW w:w="4703" w:type="dxa"/>
            <w:gridSpan w:val="16"/>
            <w:tcBorders>
              <w:top w:val="single" w:sz="6" w:space="0" w:color="auto"/>
              <w:left w:val="nil"/>
              <w:bottom w:val="nil"/>
              <w:right w:val="nil"/>
            </w:tcBorders>
            <w:hideMark/>
          </w:tcPr>
          <w:p w14:paraId="16860A6D" w14:textId="77777777" w:rsidR="006F56E2" w:rsidRPr="006C1437" w:rsidRDefault="006F56E2" w:rsidP="00001910">
            <w:pPr>
              <w:pStyle w:val="TAH"/>
            </w:pPr>
            <w:r w:rsidRPr="006C1437">
              <w:t>Bits</w:t>
            </w:r>
          </w:p>
        </w:tc>
        <w:tc>
          <w:tcPr>
            <w:tcW w:w="588" w:type="dxa"/>
            <w:gridSpan w:val="2"/>
            <w:tcBorders>
              <w:top w:val="single" w:sz="6" w:space="0" w:color="auto"/>
              <w:left w:val="nil"/>
              <w:bottom w:val="nil"/>
              <w:right w:val="single" w:sz="6" w:space="0" w:color="auto"/>
            </w:tcBorders>
          </w:tcPr>
          <w:p w14:paraId="2F4AC1EE" w14:textId="77777777" w:rsidR="006F56E2" w:rsidRPr="006C1437" w:rsidRDefault="006F56E2" w:rsidP="00001910">
            <w:pPr>
              <w:pStyle w:val="TAH"/>
            </w:pPr>
          </w:p>
        </w:tc>
      </w:tr>
      <w:tr w:rsidR="006F56E2" w:rsidRPr="006C1437" w14:paraId="573520C0" w14:textId="77777777" w:rsidTr="00001910">
        <w:trPr>
          <w:jc w:val="center"/>
        </w:trPr>
        <w:tc>
          <w:tcPr>
            <w:tcW w:w="151" w:type="dxa"/>
            <w:gridSpan w:val="2"/>
            <w:tcBorders>
              <w:top w:val="nil"/>
              <w:left w:val="single" w:sz="6" w:space="0" w:color="auto"/>
              <w:bottom w:val="nil"/>
              <w:right w:val="nil"/>
            </w:tcBorders>
          </w:tcPr>
          <w:p w14:paraId="7BD30E71" w14:textId="77777777" w:rsidR="006F56E2" w:rsidRPr="006C1437" w:rsidRDefault="006F56E2" w:rsidP="00001910">
            <w:pPr>
              <w:pStyle w:val="TAH"/>
            </w:pPr>
          </w:p>
        </w:tc>
        <w:tc>
          <w:tcPr>
            <w:tcW w:w="1104" w:type="dxa"/>
            <w:gridSpan w:val="2"/>
            <w:tcBorders>
              <w:top w:val="nil"/>
              <w:left w:val="nil"/>
              <w:bottom w:val="nil"/>
              <w:right w:val="nil"/>
            </w:tcBorders>
            <w:hideMark/>
          </w:tcPr>
          <w:p w14:paraId="6ADDF8D0" w14:textId="77777777" w:rsidR="006F56E2" w:rsidRPr="006C1437" w:rsidRDefault="006F56E2" w:rsidP="00001910">
            <w:pPr>
              <w:pStyle w:val="TAH"/>
            </w:pPr>
            <w:r w:rsidRPr="006C1437">
              <w:t>Octets</w:t>
            </w:r>
          </w:p>
        </w:tc>
        <w:tc>
          <w:tcPr>
            <w:tcW w:w="587" w:type="dxa"/>
            <w:gridSpan w:val="2"/>
            <w:tcBorders>
              <w:top w:val="nil"/>
              <w:left w:val="nil"/>
              <w:bottom w:val="single" w:sz="4" w:space="0" w:color="auto"/>
              <w:right w:val="nil"/>
            </w:tcBorders>
            <w:hideMark/>
          </w:tcPr>
          <w:p w14:paraId="609F35D4" w14:textId="77777777" w:rsidR="006F56E2" w:rsidRPr="006C1437" w:rsidRDefault="006F56E2" w:rsidP="00001910">
            <w:pPr>
              <w:pStyle w:val="TAH"/>
            </w:pPr>
            <w:r w:rsidRPr="006C1437">
              <w:t>8</w:t>
            </w:r>
          </w:p>
        </w:tc>
        <w:tc>
          <w:tcPr>
            <w:tcW w:w="588" w:type="dxa"/>
            <w:gridSpan w:val="2"/>
            <w:tcBorders>
              <w:top w:val="nil"/>
              <w:left w:val="nil"/>
              <w:bottom w:val="single" w:sz="4" w:space="0" w:color="auto"/>
              <w:right w:val="nil"/>
            </w:tcBorders>
            <w:hideMark/>
          </w:tcPr>
          <w:p w14:paraId="56E0E001" w14:textId="77777777" w:rsidR="006F56E2" w:rsidRPr="006C1437" w:rsidRDefault="006F56E2" w:rsidP="00001910">
            <w:pPr>
              <w:pStyle w:val="TAH"/>
            </w:pPr>
            <w:r w:rsidRPr="006C1437">
              <w:t>7</w:t>
            </w:r>
          </w:p>
        </w:tc>
        <w:tc>
          <w:tcPr>
            <w:tcW w:w="588" w:type="dxa"/>
            <w:gridSpan w:val="2"/>
            <w:tcBorders>
              <w:top w:val="nil"/>
              <w:left w:val="nil"/>
              <w:bottom w:val="single" w:sz="4" w:space="0" w:color="auto"/>
              <w:right w:val="nil"/>
            </w:tcBorders>
            <w:hideMark/>
          </w:tcPr>
          <w:p w14:paraId="0BFE65FA" w14:textId="77777777" w:rsidR="006F56E2" w:rsidRPr="006C1437" w:rsidRDefault="006F56E2" w:rsidP="00001910">
            <w:pPr>
              <w:pStyle w:val="TAH"/>
            </w:pPr>
            <w:r w:rsidRPr="006C1437">
              <w:t>6</w:t>
            </w:r>
          </w:p>
        </w:tc>
        <w:tc>
          <w:tcPr>
            <w:tcW w:w="588" w:type="dxa"/>
            <w:gridSpan w:val="2"/>
            <w:tcBorders>
              <w:top w:val="nil"/>
              <w:left w:val="nil"/>
              <w:bottom w:val="single" w:sz="4" w:space="0" w:color="auto"/>
              <w:right w:val="nil"/>
            </w:tcBorders>
            <w:hideMark/>
          </w:tcPr>
          <w:p w14:paraId="399AD29B" w14:textId="77777777" w:rsidR="006F56E2" w:rsidRPr="006C1437" w:rsidRDefault="006F56E2" w:rsidP="00001910">
            <w:pPr>
              <w:pStyle w:val="TAH"/>
            </w:pPr>
            <w:r w:rsidRPr="006C1437">
              <w:t>5</w:t>
            </w:r>
          </w:p>
        </w:tc>
        <w:tc>
          <w:tcPr>
            <w:tcW w:w="588" w:type="dxa"/>
            <w:gridSpan w:val="2"/>
            <w:tcBorders>
              <w:top w:val="nil"/>
              <w:left w:val="nil"/>
              <w:bottom w:val="single" w:sz="4" w:space="0" w:color="auto"/>
              <w:right w:val="nil"/>
            </w:tcBorders>
            <w:hideMark/>
          </w:tcPr>
          <w:p w14:paraId="038E5349" w14:textId="77777777" w:rsidR="006F56E2" w:rsidRPr="006C1437" w:rsidRDefault="006F56E2" w:rsidP="00001910">
            <w:pPr>
              <w:pStyle w:val="TAH"/>
            </w:pPr>
            <w:r w:rsidRPr="006C1437">
              <w:t>4</w:t>
            </w:r>
          </w:p>
        </w:tc>
        <w:tc>
          <w:tcPr>
            <w:tcW w:w="588" w:type="dxa"/>
            <w:gridSpan w:val="2"/>
            <w:tcBorders>
              <w:top w:val="nil"/>
              <w:left w:val="nil"/>
              <w:bottom w:val="single" w:sz="4" w:space="0" w:color="auto"/>
              <w:right w:val="nil"/>
            </w:tcBorders>
            <w:hideMark/>
          </w:tcPr>
          <w:p w14:paraId="061DDC3C" w14:textId="77777777" w:rsidR="006F56E2" w:rsidRPr="006C1437" w:rsidRDefault="006F56E2" w:rsidP="00001910">
            <w:pPr>
              <w:pStyle w:val="TAH"/>
            </w:pPr>
            <w:r w:rsidRPr="006C1437">
              <w:t>3</w:t>
            </w:r>
          </w:p>
        </w:tc>
        <w:tc>
          <w:tcPr>
            <w:tcW w:w="588" w:type="dxa"/>
            <w:gridSpan w:val="2"/>
            <w:tcBorders>
              <w:top w:val="nil"/>
              <w:left w:val="nil"/>
              <w:bottom w:val="single" w:sz="4" w:space="0" w:color="auto"/>
              <w:right w:val="nil"/>
            </w:tcBorders>
            <w:hideMark/>
          </w:tcPr>
          <w:p w14:paraId="42968C90" w14:textId="77777777" w:rsidR="006F56E2" w:rsidRPr="006C1437" w:rsidRDefault="006F56E2" w:rsidP="00001910">
            <w:pPr>
              <w:pStyle w:val="TAH"/>
            </w:pPr>
            <w:r w:rsidRPr="006C1437">
              <w:t>2</w:t>
            </w:r>
          </w:p>
        </w:tc>
        <w:tc>
          <w:tcPr>
            <w:tcW w:w="588" w:type="dxa"/>
            <w:gridSpan w:val="2"/>
            <w:tcBorders>
              <w:top w:val="nil"/>
              <w:left w:val="nil"/>
              <w:bottom w:val="single" w:sz="4" w:space="0" w:color="auto"/>
              <w:right w:val="nil"/>
            </w:tcBorders>
            <w:hideMark/>
          </w:tcPr>
          <w:p w14:paraId="249B54F1" w14:textId="77777777" w:rsidR="006F56E2" w:rsidRPr="006C1437" w:rsidRDefault="006F56E2" w:rsidP="00001910">
            <w:pPr>
              <w:pStyle w:val="TAH"/>
            </w:pPr>
            <w:r w:rsidRPr="006C1437">
              <w:t>1</w:t>
            </w:r>
          </w:p>
        </w:tc>
        <w:tc>
          <w:tcPr>
            <w:tcW w:w="588" w:type="dxa"/>
            <w:gridSpan w:val="2"/>
            <w:tcBorders>
              <w:top w:val="nil"/>
              <w:left w:val="nil"/>
              <w:bottom w:val="nil"/>
              <w:right w:val="single" w:sz="6" w:space="0" w:color="auto"/>
            </w:tcBorders>
          </w:tcPr>
          <w:p w14:paraId="76167937" w14:textId="77777777" w:rsidR="006F56E2" w:rsidRPr="006C1437" w:rsidRDefault="006F56E2" w:rsidP="00001910">
            <w:pPr>
              <w:pStyle w:val="TAH"/>
            </w:pPr>
          </w:p>
        </w:tc>
      </w:tr>
      <w:tr w:rsidR="006F56E2" w:rsidRPr="006C1437" w14:paraId="588167E6" w14:textId="77777777" w:rsidTr="00001910">
        <w:trPr>
          <w:jc w:val="center"/>
        </w:trPr>
        <w:tc>
          <w:tcPr>
            <w:tcW w:w="151" w:type="dxa"/>
            <w:gridSpan w:val="2"/>
            <w:tcBorders>
              <w:top w:val="nil"/>
              <w:left w:val="single" w:sz="6" w:space="0" w:color="auto"/>
              <w:bottom w:val="nil"/>
              <w:right w:val="nil"/>
            </w:tcBorders>
          </w:tcPr>
          <w:p w14:paraId="2C3643A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8CD8E8B" w14:textId="77777777" w:rsidR="006F56E2" w:rsidRPr="006C1437" w:rsidRDefault="006F56E2" w:rsidP="0000191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40E24B87" w14:textId="77777777" w:rsidR="006F56E2" w:rsidRPr="006C1437" w:rsidRDefault="006F56E2" w:rsidP="00001910">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44785C80" w14:textId="77777777" w:rsidR="006F56E2" w:rsidRPr="006C1437" w:rsidRDefault="006F56E2" w:rsidP="00001910">
            <w:pPr>
              <w:pStyle w:val="TAC"/>
            </w:pPr>
          </w:p>
        </w:tc>
      </w:tr>
      <w:tr w:rsidR="006F56E2" w:rsidRPr="006C1437" w14:paraId="04BD94F9" w14:textId="77777777" w:rsidTr="00001910">
        <w:trPr>
          <w:jc w:val="center"/>
        </w:trPr>
        <w:tc>
          <w:tcPr>
            <w:tcW w:w="151" w:type="dxa"/>
            <w:gridSpan w:val="2"/>
            <w:tcBorders>
              <w:top w:val="nil"/>
              <w:left w:val="single" w:sz="6" w:space="0" w:color="auto"/>
              <w:bottom w:val="nil"/>
              <w:right w:val="nil"/>
            </w:tcBorders>
          </w:tcPr>
          <w:p w14:paraId="777BD4B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49D7655"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07D177B8"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09EA8359" w14:textId="77777777" w:rsidR="006F56E2" w:rsidRPr="006C1437" w:rsidRDefault="006F56E2" w:rsidP="00001910">
            <w:pPr>
              <w:pStyle w:val="TAC"/>
            </w:pPr>
          </w:p>
        </w:tc>
      </w:tr>
      <w:tr w:rsidR="006F56E2" w:rsidRPr="006C1437" w14:paraId="4108A442" w14:textId="77777777" w:rsidTr="00001910">
        <w:trPr>
          <w:jc w:val="center"/>
        </w:trPr>
        <w:tc>
          <w:tcPr>
            <w:tcW w:w="151" w:type="dxa"/>
            <w:gridSpan w:val="2"/>
            <w:tcBorders>
              <w:top w:val="nil"/>
              <w:left w:val="single" w:sz="6" w:space="0" w:color="auto"/>
              <w:bottom w:val="nil"/>
              <w:right w:val="nil"/>
            </w:tcBorders>
          </w:tcPr>
          <w:p w14:paraId="7808CB4D"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46C47AE"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90697AE" w14:textId="77777777" w:rsidR="006F56E2" w:rsidRPr="006C1437" w:rsidRDefault="006F56E2" w:rsidP="0000191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1CF5D444"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right w:val="single" w:sz="6" w:space="0" w:color="auto"/>
            </w:tcBorders>
          </w:tcPr>
          <w:p w14:paraId="1DDCF751" w14:textId="77777777" w:rsidR="006F56E2" w:rsidRPr="006C1437" w:rsidRDefault="006F56E2" w:rsidP="00001910">
            <w:pPr>
              <w:pStyle w:val="TAC"/>
            </w:pPr>
          </w:p>
        </w:tc>
      </w:tr>
      <w:tr w:rsidR="006F56E2" w:rsidRPr="006C1437" w14:paraId="12C61AEA" w14:textId="77777777" w:rsidTr="00001910">
        <w:trPr>
          <w:jc w:val="center"/>
        </w:trPr>
        <w:tc>
          <w:tcPr>
            <w:tcW w:w="151" w:type="dxa"/>
            <w:gridSpan w:val="2"/>
            <w:tcBorders>
              <w:top w:val="nil"/>
              <w:left w:val="single" w:sz="6" w:space="0" w:color="auto"/>
              <w:bottom w:val="nil"/>
              <w:right w:val="nil"/>
            </w:tcBorders>
          </w:tcPr>
          <w:p w14:paraId="03925CE9"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2102FD76" w14:textId="77777777" w:rsidR="006F56E2" w:rsidRPr="006C1437" w:rsidRDefault="006F56E2" w:rsidP="0000191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AC24ECB"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5B557AB1"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7950B3EF" w14:textId="77777777" w:rsidR="006F56E2" w:rsidRPr="006C1437" w:rsidRDefault="006F56E2" w:rsidP="0000191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2813DDA6" w14:textId="77777777" w:rsidR="006F56E2" w:rsidRPr="006C1437" w:rsidRDefault="006F56E2" w:rsidP="00001910">
            <w:pPr>
              <w:pStyle w:val="TAC"/>
            </w:pPr>
            <w:r w:rsidRPr="006C1437">
              <w:t>CKSN/KSI</w:t>
            </w:r>
          </w:p>
        </w:tc>
        <w:tc>
          <w:tcPr>
            <w:tcW w:w="588" w:type="dxa"/>
            <w:gridSpan w:val="2"/>
            <w:tcBorders>
              <w:top w:val="nil"/>
              <w:left w:val="single" w:sz="4" w:space="0" w:color="auto"/>
              <w:bottom w:val="nil"/>
              <w:right w:val="single" w:sz="6" w:space="0" w:color="auto"/>
            </w:tcBorders>
          </w:tcPr>
          <w:p w14:paraId="1D2AECAB" w14:textId="77777777" w:rsidR="006F56E2" w:rsidRPr="006C1437" w:rsidRDefault="006F56E2" w:rsidP="00001910">
            <w:pPr>
              <w:pStyle w:val="TAC"/>
            </w:pPr>
          </w:p>
        </w:tc>
      </w:tr>
      <w:tr w:rsidR="006F56E2" w:rsidRPr="006C1437" w14:paraId="4CE42BAC" w14:textId="77777777" w:rsidTr="00001910">
        <w:trPr>
          <w:jc w:val="center"/>
        </w:trPr>
        <w:tc>
          <w:tcPr>
            <w:tcW w:w="151" w:type="dxa"/>
            <w:gridSpan w:val="2"/>
            <w:tcBorders>
              <w:top w:val="nil"/>
              <w:left w:val="single" w:sz="6" w:space="0" w:color="auto"/>
              <w:bottom w:val="nil"/>
              <w:right w:val="nil"/>
            </w:tcBorders>
          </w:tcPr>
          <w:p w14:paraId="55033EB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88A367D" w14:textId="77777777" w:rsidR="006F56E2" w:rsidRPr="006C1437" w:rsidRDefault="006F56E2" w:rsidP="0000191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69596034"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4CCA267" w14:textId="77777777" w:rsidR="006F56E2" w:rsidRPr="006C1437" w:rsidRDefault="006F56E2" w:rsidP="00001910">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597F1864" w14:textId="77777777" w:rsidR="006F56E2" w:rsidRPr="006C1437" w:rsidRDefault="006F56E2" w:rsidP="0000191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BD79F66" w14:textId="77777777" w:rsidR="006F56E2" w:rsidRPr="006C1437" w:rsidRDefault="006F56E2" w:rsidP="0000191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A0AFB8D"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2610E7D"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5075A913" w14:textId="77777777" w:rsidR="006F56E2" w:rsidRPr="006C1437" w:rsidRDefault="006F56E2" w:rsidP="00001910">
            <w:pPr>
              <w:pStyle w:val="TAC"/>
            </w:pPr>
          </w:p>
        </w:tc>
      </w:tr>
      <w:tr w:rsidR="006F56E2" w:rsidRPr="006C1437" w14:paraId="4589D96E" w14:textId="77777777" w:rsidTr="00001910">
        <w:trPr>
          <w:jc w:val="center"/>
        </w:trPr>
        <w:tc>
          <w:tcPr>
            <w:tcW w:w="151" w:type="dxa"/>
            <w:gridSpan w:val="2"/>
            <w:tcBorders>
              <w:top w:val="nil"/>
              <w:left w:val="single" w:sz="6" w:space="0" w:color="auto"/>
              <w:bottom w:val="nil"/>
              <w:right w:val="nil"/>
            </w:tcBorders>
          </w:tcPr>
          <w:p w14:paraId="686C434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C5E7DF9" w14:textId="77777777" w:rsidR="006F56E2" w:rsidRPr="006C1437" w:rsidRDefault="006F56E2" w:rsidP="00001910">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7013783F" w14:textId="77777777" w:rsidR="006F56E2" w:rsidRPr="006C1437" w:rsidRDefault="006F56E2" w:rsidP="00001910">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35F8EAF8" w14:textId="77777777" w:rsidR="006F56E2" w:rsidRPr="006C1437" w:rsidRDefault="006F56E2" w:rsidP="0000191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295AFD18" w14:textId="77777777" w:rsidR="006F56E2" w:rsidRPr="006C1437" w:rsidRDefault="006F56E2" w:rsidP="00001910">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22AC42C2" w14:textId="77777777" w:rsidR="006F56E2" w:rsidRPr="006C1437" w:rsidRDefault="006F56E2" w:rsidP="00001910">
            <w:pPr>
              <w:pStyle w:val="TAC"/>
            </w:pPr>
          </w:p>
        </w:tc>
      </w:tr>
      <w:tr w:rsidR="006F56E2" w:rsidRPr="006C1437" w14:paraId="7A82B615" w14:textId="77777777" w:rsidTr="00001910">
        <w:trPr>
          <w:jc w:val="center"/>
        </w:trPr>
        <w:tc>
          <w:tcPr>
            <w:tcW w:w="151" w:type="dxa"/>
            <w:gridSpan w:val="2"/>
            <w:tcBorders>
              <w:top w:val="nil"/>
              <w:left w:val="single" w:sz="6" w:space="0" w:color="auto"/>
              <w:bottom w:val="nil"/>
              <w:right w:val="nil"/>
            </w:tcBorders>
          </w:tcPr>
          <w:p w14:paraId="54671957"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2440A48" w14:textId="77777777" w:rsidR="006F56E2" w:rsidRPr="006C1437" w:rsidRDefault="006F56E2" w:rsidP="0000191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574B204E" w14:textId="77777777" w:rsidR="006F56E2" w:rsidRPr="006C1437" w:rsidRDefault="006F56E2" w:rsidP="00001910">
            <w:pPr>
              <w:pStyle w:val="TAC"/>
            </w:pPr>
            <w:r w:rsidRPr="006C1437">
              <w:t>CK</w:t>
            </w:r>
          </w:p>
        </w:tc>
        <w:tc>
          <w:tcPr>
            <w:tcW w:w="588" w:type="dxa"/>
            <w:gridSpan w:val="2"/>
            <w:tcBorders>
              <w:top w:val="nil"/>
              <w:left w:val="single" w:sz="4" w:space="0" w:color="auto"/>
              <w:bottom w:val="nil"/>
              <w:right w:val="single" w:sz="6" w:space="0" w:color="auto"/>
            </w:tcBorders>
          </w:tcPr>
          <w:p w14:paraId="78233A5B" w14:textId="77777777" w:rsidR="006F56E2" w:rsidRPr="006C1437" w:rsidRDefault="006F56E2" w:rsidP="00001910">
            <w:pPr>
              <w:pStyle w:val="TAC"/>
            </w:pPr>
          </w:p>
        </w:tc>
      </w:tr>
      <w:tr w:rsidR="006F56E2" w:rsidRPr="006C1437" w14:paraId="28F7D6F2" w14:textId="77777777" w:rsidTr="00001910">
        <w:trPr>
          <w:jc w:val="center"/>
        </w:trPr>
        <w:tc>
          <w:tcPr>
            <w:tcW w:w="151" w:type="dxa"/>
            <w:gridSpan w:val="2"/>
            <w:tcBorders>
              <w:top w:val="nil"/>
              <w:left w:val="single" w:sz="6" w:space="0" w:color="auto"/>
              <w:bottom w:val="nil"/>
              <w:right w:val="nil"/>
            </w:tcBorders>
          </w:tcPr>
          <w:p w14:paraId="03903BB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4F50A218" w14:textId="77777777" w:rsidR="006F56E2" w:rsidRPr="006C1437" w:rsidRDefault="006F56E2" w:rsidP="0000191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36743CA" w14:textId="77777777" w:rsidR="006F56E2" w:rsidRPr="006C1437" w:rsidRDefault="006F56E2" w:rsidP="00001910">
            <w:pPr>
              <w:pStyle w:val="TAC"/>
            </w:pPr>
            <w:r w:rsidRPr="006C1437">
              <w:t>IK</w:t>
            </w:r>
          </w:p>
        </w:tc>
        <w:tc>
          <w:tcPr>
            <w:tcW w:w="588" w:type="dxa"/>
            <w:gridSpan w:val="2"/>
            <w:tcBorders>
              <w:top w:val="nil"/>
              <w:left w:val="single" w:sz="4" w:space="0" w:color="auto"/>
              <w:bottom w:val="nil"/>
              <w:right w:val="single" w:sz="6" w:space="0" w:color="auto"/>
            </w:tcBorders>
          </w:tcPr>
          <w:p w14:paraId="0BA08AC1" w14:textId="77777777" w:rsidR="006F56E2" w:rsidRPr="006C1437" w:rsidRDefault="006F56E2" w:rsidP="00001910">
            <w:pPr>
              <w:pStyle w:val="TAC"/>
            </w:pPr>
          </w:p>
        </w:tc>
      </w:tr>
      <w:tr w:rsidR="006F56E2" w:rsidRPr="006C1437" w14:paraId="425F8E23" w14:textId="77777777" w:rsidTr="00001910">
        <w:trPr>
          <w:jc w:val="center"/>
        </w:trPr>
        <w:tc>
          <w:tcPr>
            <w:tcW w:w="151" w:type="dxa"/>
            <w:gridSpan w:val="2"/>
            <w:tcBorders>
              <w:top w:val="nil"/>
              <w:left w:val="single" w:sz="6" w:space="0" w:color="auto"/>
              <w:bottom w:val="nil"/>
              <w:right w:val="nil"/>
            </w:tcBorders>
          </w:tcPr>
          <w:p w14:paraId="46FDCAA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154EA46" w14:textId="77777777" w:rsidR="006F56E2" w:rsidRPr="006C1437" w:rsidRDefault="006F56E2" w:rsidP="00001910">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01AC4558"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48ECE024" w14:textId="77777777" w:rsidR="006F56E2" w:rsidRPr="006C1437" w:rsidRDefault="006F56E2" w:rsidP="00001910">
            <w:pPr>
              <w:pStyle w:val="TAC"/>
            </w:pPr>
          </w:p>
        </w:tc>
      </w:tr>
      <w:tr w:rsidR="006F56E2" w:rsidRPr="006C1437" w14:paraId="50B863CD" w14:textId="77777777" w:rsidTr="00001910">
        <w:trPr>
          <w:gridAfter w:val="1"/>
          <w:wAfter w:w="7" w:type="dxa"/>
          <w:jc w:val="center"/>
        </w:trPr>
        <w:tc>
          <w:tcPr>
            <w:tcW w:w="144" w:type="dxa"/>
            <w:tcBorders>
              <w:top w:val="nil"/>
              <w:left w:val="single" w:sz="6" w:space="0" w:color="auto"/>
              <w:bottom w:val="nil"/>
              <w:right w:val="nil"/>
            </w:tcBorders>
          </w:tcPr>
          <w:p w14:paraId="66DCA30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966A32D"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318EBD35" w14:textId="77777777" w:rsidR="006F56E2" w:rsidRPr="006C1437" w:rsidRDefault="006F56E2" w:rsidP="0000191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4BFD5526" w14:textId="77777777" w:rsidR="006F56E2" w:rsidRPr="006C1437" w:rsidRDefault="006F56E2" w:rsidP="00001910">
            <w:pPr>
              <w:pStyle w:val="TAC"/>
            </w:pPr>
          </w:p>
        </w:tc>
      </w:tr>
      <w:tr w:rsidR="006F56E2" w:rsidRPr="006C1437" w14:paraId="65E4DECC" w14:textId="77777777" w:rsidTr="00001910">
        <w:trPr>
          <w:gridAfter w:val="1"/>
          <w:wAfter w:w="7" w:type="dxa"/>
          <w:jc w:val="center"/>
        </w:trPr>
        <w:tc>
          <w:tcPr>
            <w:tcW w:w="144" w:type="dxa"/>
            <w:tcBorders>
              <w:top w:val="nil"/>
              <w:left w:val="single" w:sz="6" w:space="0" w:color="auto"/>
              <w:bottom w:val="nil"/>
              <w:right w:val="nil"/>
            </w:tcBorders>
          </w:tcPr>
          <w:p w14:paraId="4CD996E0"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27DDC53"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17A4AE6"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B981EDE" w14:textId="77777777" w:rsidR="006F56E2" w:rsidRPr="006C1437" w:rsidRDefault="006F56E2" w:rsidP="00001910">
            <w:pPr>
              <w:pStyle w:val="TAC"/>
            </w:pPr>
          </w:p>
        </w:tc>
      </w:tr>
      <w:tr w:rsidR="006F56E2" w:rsidRPr="006C1437" w14:paraId="6AB572C9" w14:textId="77777777" w:rsidTr="00001910">
        <w:trPr>
          <w:gridAfter w:val="1"/>
          <w:wAfter w:w="7" w:type="dxa"/>
          <w:jc w:val="center"/>
        </w:trPr>
        <w:tc>
          <w:tcPr>
            <w:tcW w:w="144" w:type="dxa"/>
            <w:tcBorders>
              <w:top w:val="nil"/>
              <w:left w:val="single" w:sz="6" w:space="0" w:color="auto"/>
              <w:bottom w:val="nil"/>
              <w:right w:val="nil"/>
            </w:tcBorders>
          </w:tcPr>
          <w:p w14:paraId="1844222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8DE4D05"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533D640D"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5341924" w14:textId="77777777" w:rsidR="006F56E2" w:rsidRPr="006C1437" w:rsidRDefault="006F56E2" w:rsidP="00001910">
            <w:pPr>
              <w:pStyle w:val="TAC"/>
            </w:pPr>
          </w:p>
        </w:tc>
      </w:tr>
      <w:tr w:rsidR="006F56E2" w:rsidRPr="006C1437" w14:paraId="10C9BE64" w14:textId="77777777" w:rsidTr="00001910">
        <w:trPr>
          <w:gridAfter w:val="1"/>
          <w:wAfter w:w="7" w:type="dxa"/>
          <w:jc w:val="center"/>
        </w:trPr>
        <w:tc>
          <w:tcPr>
            <w:tcW w:w="144" w:type="dxa"/>
            <w:tcBorders>
              <w:top w:val="nil"/>
              <w:left w:val="single" w:sz="6" w:space="0" w:color="auto"/>
              <w:bottom w:val="nil"/>
              <w:right w:val="nil"/>
            </w:tcBorders>
          </w:tcPr>
          <w:p w14:paraId="4E017AD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29D23A36"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010FF4A0"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C284AC8" w14:textId="77777777" w:rsidR="006F56E2" w:rsidRPr="006C1437" w:rsidRDefault="006F56E2" w:rsidP="00001910">
            <w:pPr>
              <w:pStyle w:val="TAC"/>
            </w:pPr>
          </w:p>
        </w:tc>
      </w:tr>
      <w:tr w:rsidR="006F56E2" w:rsidRPr="006C1437" w14:paraId="40D5698E" w14:textId="77777777" w:rsidTr="00001910">
        <w:trPr>
          <w:gridAfter w:val="1"/>
          <w:wAfter w:w="7" w:type="dxa"/>
          <w:jc w:val="center"/>
        </w:trPr>
        <w:tc>
          <w:tcPr>
            <w:tcW w:w="144" w:type="dxa"/>
            <w:tcBorders>
              <w:top w:val="nil"/>
              <w:left w:val="single" w:sz="6" w:space="0" w:color="auto"/>
              <w:bottom w:val="nil"/>
              <w:right w:val="nil"/>
            </w:tcBorders>
          </w:tcPr>
          <w:p w14:paraId="2699B834"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23C6D5E" w14:textId="77777777" w:rsidR="006F56E2" w:rsidRPr="006C1437" w:rsidRDefault="006F56E2" w:rsidP="00001910">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133C9E1F"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8ABF31" w14:textId="77777777" w:rsidR="006F56E2" w:rsidRPr="006C1437" w:rsidRDefault="006F56E2" w:rsidP="00001910">
            <w:pPr>
              <w:pStyle w:val="TAC"/>
            </w:pPr>
          </w:p>
        </w:tc>
      </w:tr>
      <w:tr w:rsidR="006F56E2" w:rsidRPr="006C1437" w14:paraId="4A06B9A1" w14:textId="77777777" w:rsidTr="00001910">
        <w:trPr>
          <w:gridAfter w:val="1"/>
          <w:wAfter w:w="7" w:type="dxa"/>
          <w:jc w:val="center"/>
        </w:trPr>
        <w:tc>
          <w:tcPr>
            <w:tcW w:w="144" w:type="dxa"/>
            <w:tcBorders>
              <w:top w:val="nil"/>
              <w:left w:val="single" w:sz="6" w:space="0" w:color="auto"/>
              <w:bottom w:val="nil"/>
              <w:right w:val="nil"/>
            </w:tcBorders>
          </w:tcPr>
          <w:p w14:paraId="563F539C"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6777E82" w14:textId="77777777" w:rsidR="006F56E2" w:rsidRPr="006C1437" w:rsidRDefault="006F56E2" w:rsidP="0000191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413D1E36"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0BCE76A" w14:textId="77777777" w:rsidR="006F56E2" w:rsidRPr="006C1437" w:rsidRDefault="006F56E2" w:rsidP="00001910">
            <w:pPr>
              <w:pStyle w:val="TAC"/>
            </w:pPr>
          </w:p>
        </w:tc>
      </w:tr>
      <w:tr w:rsidR="006F56E2" w:rsidRPr="006C1437" w14:paraId="0FA66D77" w14:textId="77777777" w:rsidTr="00001910">
        <w:trPr>
          <w:gridAfter w:val="1"/>
          <w:wAfter w:w="7" w:type="dxa"/>
          <w:jc w:val="center"/>
        </w:trPr>
        <w:tc>
          <w:tcPr>
            <w:tcW w:w="144" w:type="dxa"/>
            <w:tcBorders>
              <w:top w:val="nil"/>
              <w:left w:val="single" w:sz="6" w:space="0" w:color="auto"/>
              <w:bottom w:val="nil"/>
              <w:right w:val="nil"/>
            </w:tcBorders>
          </w:tcPr>
          <w:p w14:paraId="7F0C3372"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21E9414"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3A2379E4"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E07E343" w14:textId="77777777" w:rsidR="006F56E2" w:rsidRPr="006C1437" w:rsidRDefault="006F56E2" w:rsidP="00001910">
            <w:pPr>
              <w:pStyle w:val="TAC"/>
            </w:pPr>
          </w:p>
        </w:tc>
      </w:tr>
      <w:tr w:rsidR="006F56E2" w:rsidRPr="006C1437" w14:paraId="114076DC" w14:textId="77777777" w:rsidTr="00001910">
        <w:trPr>
          <w:gridAfter w:val="1"/>
          <w:wAfter w:w="7" w:type="dxa"/>
          <w:jc w:val="center"/>
        </w:trPr>
        <w:tc>
          <w:tcPr>
            <w:tcW w:w="144" w:type="dxa"/>
            <w:tcBorders>
              <w:top w:val="nil"/>
              <w:left w:val="single" w:sz="6" w:space="0" w:color="auto"/>
              <w:bottom w:val="nil"/>
              <w:right w:val="nil"/>
            </w:tcBorders>
          </w:tcPr>
          <w:p w14:paraId="7EC225E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934E72E" w14:textId="77777777" w:rsidR="006F56E2" w:rsidRPr="006C1437" w:rsidRDefault="006F56E2" w:rsidP="0000191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D95CF03"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733974E" w14:textId="77777777" w:rsidR="006F56E2" w:rsidRPr="006C1437" w:rsidRDefault="006F56E2" w:rsidP="00001910">
            <w:pPr>
              <w:pStyle w:val="TAC"/>
            </w:pPr>
          </w:p>
        </w:tc>
      </w:tr>
      <w:tr w:rsidR="006F56E2" w:rsidRPr="006C1437" w14:paraId="7352E4AE" w14:textId="77777777" w:rsidTr="00001910">
        <w:trPr>
          <w:gridAfter w:val="1"/>
          <w:wAfter w:w="7" w:type="dxa"/>
          <w:jc w:val="center"/>
        </w:trPr>
        <w:tc>
          <w:tcPr>
            <w:tcW w:w="144" w:type="dxa"/>
            <w:tcBorders>
              <w:top w:val="nil"/>
              <w:left w:val="single" w:sz="6" w:space="0" w:color="auto"/>
              <w:bottom w:val="nil"/>
              <w:right w:val="nil"/>
            </w:tcBorders>
          </w:tcPr>
          <w:p w14:paraId="711CA292"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295B445"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7431B75F"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32549E8A" w14:textId="77777777" w:rsidR="006F56E2" w:rsidRPr="006C1437" w:rsidRDefault="006F56E2" w:rsidP="00001910">
            <w:pPr>
              <w:pStyle w:val="TAC"/>
            </w:pPr>
          </w:p>
        </w:tc>
      </w:tr>
      <w:tr w:rsidR="006F56E2" w:rsidRPr="006C1437" w14:paraId="75335887" w14:textId="77777777" w:rsidTr="00001910">
        <w:trPr>
          <w:gridAfter w:val="1"/>
          <w:wAfter w:w="7" w:type="dxa"/>
          <w:jc w:val="center"/>
        </w:trPr>
        <w:tc>
          <w:tcPr>
            <w:tcW w:w="144" w:type="dxa"/>
            <w:tcBorders>
              <w:top w:val="nil"/>
              <w:left w:val="single" w:sz="6" w:space="0" w:color="auto"/>
              <w:bottom w:val="nil"/>
              <w:right w:val="nil"/>
            </w:tcBorders>
          </w:tcPr>
          <w:p w14:paraId="4E1BCB2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B4DF017" w14:textId="77777777" w:rsidR="006F56E2" w:rsidRPr="006C1437" w:rsidRDefault="006F56E2" w:rsidP="0000191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18005011" w14:textId="77777777" w:rsidR="006F56E2" w:rsidRPr="006C1437" w:rsidRDefault="006F56E2" w:rsidP="00001910">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5F0C4802" w14:textId="77777777" w:rsidR="006F56E2" w:rsidRPr="006C1437" w:rsidRDefault="006F56E2" w:rsidP="00001910">
            <w:pPr>
              <w:pStyle w:val="TAC"/>
            </w:pPr>
          </w:p>
        </w:tc>
      </w:tr>
      <w:tr w:rsidR="006F56E2" w:rsidRPr="006C1437" w14:paraId="638EFFD1" w14:textId="77777777" w:rsidTr="00001910">
        <w:trPr>
          <w:gridAfter w:val="1"/>
          <w:wAfter w:w="7" w:type="dxa"/>
          <w:jc w:val="center"/>
        </w:trPr>
        <w:tc>
          <w:tcPr>
            <w:tcW w:w="144" w:type="dxa"/>
            <w:tcBorders>
              <w:top w:val="nil"/>
              <w:left w:val="single" w:sz="6" w:space="0" w:color="auto"/>
              <w:bottom w:val="nil"/>
              <w:right w:val="nil"/>
            </w:tcBorders>
          </w:tcPr>
          <w:p w14:paraId="4DD8312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9E24D40" w14:textId="77777777" w:rsidR="006F56E2" w:rsidRPr="006C1437" w:rsidRDefault="006F56E2" w:rsidP="0000191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79BA9745"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064A1833" w14:textId="77777777" w:rsidR="006F56E2" w:rsidRPr="006C1437" w:rsidRDefault="006F56E2" w:rsidP="00001910">
            <w:pPr>
              <w:pStyle w:val="TAC"/>
            </w:pPr>
          </w:p>
        </w:tc>
      </w:tr>
      <w:tr w:rsidR="006F56E2" w:rsidRPr="006C1437" w14:paraId="740D9ECF" w14:textId="77777777" w:rsidTr="00001910">
        <w:trPr>
          <w:gridAfter w:val="1"/>
          <w:wAfter w:w="7" w:type="dxa"/>
          <w:jc w:val="center"/>
        </w:trPr>
        <w:tc>
          <w:tcPr>
            <w:tcW w:w="144" w:type="dxa"/>
            <w:tcBorders>
              <w:top w:val="nil"/>
              <w:left w:val="single" w:sz="6" w:space="0" w:color="auto"/>
              <w:bottom w:val="nil"/>
              <w:right w:val="nil"/>
            </w:tcBorders>
          </w:tcPr>
          <w:p w14:paraId="7FF8E3F7"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A4E8248"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00E8A7E7"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87DEEAE"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23A7809"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81BA2CC"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741486D"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E8428AE"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F19860F"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7138C82F" w14:textId="77777777" w:rsidR="006F56E2" w:rsidRPr="006C1437" w:rsidRDefault="006F56E2" w:rsidP="0000191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A64B201" w14:textId="77777777" w:rsidR="006F56E2" w:rsidRPr="006C1437" w:rsidRDefault="006F56E2" w:rsidP="00001910">
            <w:pPr>
              <w:pStyle w:val="TAC"/>
            </w:pPr>
          </w:p>
        </w:tc>
      </w:tr>
      <w:tr w:rsidR="006F56E2" w:rsidRPr="006C1437" w14:paraId="44399DC6" w14:textId="77777777" w:rsidTr="00001910">
        <w:trPr>
          <w:gridAfter w:val="1"/>
          <w:wAfter w:w="7" w:type="dxa"/>
          <w:jc w:val="center"/>
        </w:trPr>
        <w:tc>
          <w:tcPr>
            <w:tcW w:w="144" w:type="dxa"/>
            <w:tcBorders>
              <w:top w:val="nil"/>
              <w:left w:val="single" w:sz="6" w:space="0" w:color="auto"/>
              <w:bottom w:val="nil"/>
              <w:right w:val="nil"/>
            </w:tcBorders>
          </w:tcPr>
          <w:p w14:paraId="49927238"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234B479"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AFC4F8A"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C8422D9" w14:textId="77777777" w:rsidR="006F56E2" w:rsidRPr="006C1437" w:rsidRDefault="006F56E2" w:rsidP="00001910">
            <w:pPr>
              <w:keepNext/>
              <w:keepLines/>
              <w:spacing w:after="0"/>
              <w:jc w:val="center"/>
              <w:rPr>
                <w:rFonts w:ascii="Arial" w:hAnsi="Arial"/>
                <w:sz w:val="18"/>
              </w:rPr>
            </w:pPr>
          </w:p>
        </w:tc>
      </w:tr>
      <w:tr w:rsidR="006F56E2" w:rsidRPr="006C1437" w14:paraId="70773C9B" w14:textId="77777777" w:rsidTr="00001910">
        <w:trPr>
          <w:gridAfter w:val="1"/>
          <w:wAfter w:w="7" w:type="dxa"/>
          <w:jc w:val="center"/>
        </w:trPr>
        <w:tc>
          <w:tcPr>
            <w:tcW w:w="144" w:type="dxa"/>
            <w:tcBorders>
              <w:top w:val="nil"/>
              <w:left w:val="single" w:sz="6" w:space="0" w:color="auto"/>
              <w:bottom w:val="nil"/>
              <w:right w:val="nil"/>
            </w:tcBorders>
          </w:tcPr>
          <w:p w14:paraId="71667E95"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413092D"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6953BE50"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CB90164" w14:textId="77777777" w:rsidR="006F56E2" w:rsidRPr="006C1437" w:rsidRDefault="006F56E2" w:rsidP="00001910">
            <w:pPr>
              <w:keepNext/>
              <w:keepLines/>
              <w:spacing w:after="0"/>
              <w:jc w:val="center"/>
              <w:rPr>
                <w:rFonts w:ascii="Arial" w:hAnsi="Arial"/>
                <w:sz w:val="18"/>
              </w:rPr>
            </w:pPr>
          </w:p>
        </w:tc>
      </w:tr>
      <w:tr w:rsidR="006F56E2" w:rsidRPr="006C1437" w14:paraId="59DE95D7" w14:textId="77777777" w:rsidTr="00001910">
        <w:trPr>
          <w:gridAfter w:val="1"/>
          <w:wAfter w:w="7" w:type="dxa"/>
          <w:jc w:val="center"/>
        </w:trPr>
        <w:tc>
          <w:tcPr>
            <w:tcW w:w="144" w:type="dxa"/>
            <w:tcBorders>
              <w:top w:val="nil"/>
              <w:left w:val="single" w:sz="6" w:space="0" w:color="auto"/>
              <w:bottom w:val="nil"/>
              <w:right w:val="nil"/>
            </w:tcBorders>
          </w:tcPr>
          <w:p w14:paraId="295CFA00"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EEF96DB"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87B4CFC"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D456273" w14:textId="77777777" w:rsidR="006F56E2" w:rsidRPr="006C1437" w:rsidRDefault="006F56E2" w:rsidP="00001910">
            <w:pPr>
              <w:keepNext/>
              <w:keepLines/>
              <w:spacing w:after="0"/>
              <w:jc w:val="center"/>
              <w:rPr>
                <w:rFonts w:ascii="Arial" w:hAnsi="Arial"/>
                <w:sz w:val="18"/>
              </w:rPr>
            </w:pPr>
          </w:p>
        </w:tc>
      </w:tr>
      <w:tr w:rsidR="006F56E2" w:rsidRPr="006C1437" w14:paraId="4B76AA76" w14:textId="77777777" w:rsidTr="00001910">
        <w:trPr>
          <w:gridAfter w:val="1"/>
          <w:wAfter w:w="7" w:type="dxa"/>
          <w:jc w:val="center"/>
        </w:trPr>
        <w:tc>
          <w:tcPr>
            <w:tcW w:w="144" w:type="dxa"/>
            <w:tcBorders>
              <w:top w:val="nil"/>
              <w:left w:val="single" w:sz="6" w:space="0" w:color="auto"/>
              <w:bottom w:val="nil"/>
              <w:right w:val="nil"/>
            </w:tcBorders>
          </w:tcPr>
          <w:p w14:paraId="4B273E8F"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B97CB8A"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496853EF" w14:textId="77777777" w:rsidR="006F56E2" w:rsidRPr="006C1437" w:rsidRDefault="006F56E2" w:rsidP="0000191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268D9C1" w14:textId="77777777" w:rsidR="006F56E2" w:rsidRPr="006C1437" w:rsidRDefault="006F56E2" w:rsidP="00001910">
            <w:pPr>
              <w:keepNext/>
              <w:keepLines/>
              <w:spacing w:after="0"/>
              <w:jc w:val="center"/>
              <w:rPr>
                <w:rFonts w:ascii="Arial" w:hAnsi="Arial"/>
                <w:sz w:val="18"/>
              </w:rPr>
            </w:pPr>
          </w:p>
        </w:tc>
      </w:tr>
      <w:tr w:rsidR="006F56E2" w:rsidRPr="006C1437" w14:paraId="247CB288" w14:textId="77777777" w:rsidTr="00001910">
        <w:trPr>
          <w:gridAfter w:val="1"/>
          <w:wAfter w:w="7" w:type="dxa"/>
          <w:jc w:val="center"/>
        </w:trPr>
        <w:tc>
          <w:tcPr>
            <w:tcW w:w="144" w:type="dxa"/>
            <w:tcBorders>
              <w:top w:val="nil"/>
              <w:left w:val="single" w:sz="6" w:space="0" w:color="auto"/>
              <w:bottom w:val="nil"/>
              <w:right w:val="nil"/>
            </w:tcBorders>
          </w:tcPr>
          <w:p w14:paraId="2276598B"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155F9D2"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4A5DBC57" w14:textId="77777777" w:rsidR="006F56E2" w:rsidRPr="006C1437" w:rsidRDefault="006F56E2" w:rsidP="00001910">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090F2149" w14:textId="77777777" w:rsidR="006F56E2" w:rsidRPr="006C1437" w:rsidRDefault="006F56E2" w:rsidP="00001910">
            <w:pPr>
              <w:keepNext/>
              <w:keepLines/>
              <w:spacing w:after="0"/>
              <w:jc w:val="center"/>
              <w:rPr>
                <w:rFonts w:ascii="Arial" w:hAnsi="Arial"/>
                <w:sz w:val="18"/>
              </w:rPr>
            </w:pPr>
          </w:p>
        </w:tc>
      </w:tr>
      <w:tr w:rsidR="006F56E2" w:rsidRPr="006C1437" w14:paraId="04C36D31"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5ED9CA0B" w14:textId="77777777" w:rsidR="006F56E2" w:rsidRPr="006C1437" w:rsidRDefault="006F56E2" w:rsidP="00001910">
            <w:pPr>
              <w:pStyle w:val="TAC"/>
            </w:pPr>
          </w:p>
        </w:tc>
        <w:tc>
          <w:tcPr>
            <w:tcW w:w="1104" w:type="dxa"/>
            <w:gridSpan w:val="2"/>
            <w:tcBorders>
              <w:top w:val="nil"/>
              <w:left w:val="nil"/>
              <w:bottom w:val="single" w:sz="6" w:space="0" w:color="auto"/>
              <w:right w:val="single" w:sz="4" w:space="0" w:color="auto"/>
            </w:tcBorders>
            <w:hideMark/>
          </w:tcPr>
          <w:p w14:paraId="64290281" w14:textId="77777777" w:rsidR="006F56E2" w:rsidRPr="006C1437" w:rsidRDefault="006F56E2" w:rsidP="00001910">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1451E808"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53F343A" w14:textId="77777777" w:rsidR="006F56E2" w:rsidRPr="006C1437" w:rsidRDefault="006F56E2" w:rsidP="00001910">
            <w:pPr>
              <w:pStyle w:val="TAC"/>
            </w:pPr>
          </w:p>
        </w:tc>
      </w:tr>
    </w:tbl>
    <w:p w14:paraId="5840954A" w14:textId="77777777" w:rsidR="006F56E2" w:rsidRPr="006C1437" w:rsidRDefault="006F56E2" w:rsidP="006F56E2">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40AC2355" w14:textId="77777777" w:rsidR="006F56E2" w:rsidRPr="006C1437" w:rsidRDefault="006F56E2" w:rsidP="006F56E2">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26D4397D" w14:textId="77777777" w:rsidR="006F56E2" w:rsidRPr="006C1437" w:rsidRDefault="006F56E2" w:rsidP="006F56E2">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F56E2" w:rsidRPr="006C1437" w14:paraId="6830779B" w14:textId="77777777" w:rsidTr="00001910">
        <w:trPr>
          <w:jc w:val="center"/>
        </w:trPr>
        <w:tc>
          <w:tcPr>
            <w:tcW w:w="151" w:type="dxa"/>
            <w:gridSpan w:val="2"/>
            <w:tcBorders>
              <w:top w:val="single" w:sz="6" w:space="0" w:color="auto"/>
              <w:left w:val="single" w:sz="6" w:space="0" w:color="auto"/>
              <w:bottom w:val="nil"/>
            </w:tcBorders>
          </w:tcPr>
          <w:p w14:paraId="36AE406F" w14:textId="77777777" w:rsidR="006F56E2" w:rsidRPr="006C1437" w:rsidRDefault="006F56E2" w:rsidP="00001910">
            <w:pPr>
              <w:pStyle w:val="TAH"/>
            </w:pPr>
          </w:p>
        </w:tc>
        <w:tc>
          <w:tcPr>
            <w:tcW w:w="1104" w:type="dxa"/>
            <w:gridSpan w:val="2"/>
            <w:tcBorders>
              <w:top w:val="single" w:sz="6" w:space="0" w:color="auto"/>
            </w:tcBorders>
          </w:tcPr>
          <w:p w14:paraId="55EABBDD" w14:textId="77777777" w:rsidR="006F56E2" w:rsidRPr="006C1437" w:rsidRDefault="006F56E2" w:rsidP="00001910">
            <w:pPr>
              <w:pStyle w:val="TAH"/>
            </w:pPr>
          </w:p>
        </w:tc>
        <w:tc>
          <w:tcPr>
            <w:tcW w:w="4703" w:type="dxa"/>
            <w:gridSpan w:val="16"/>
            <w:tcBorders>
              <w:top w:val="single" w:sz="6" w:space="0" w:color="auto"/>
              <w:bottom w:val="nil"/>
            </w:tcBorders>
          </w:tcPr>
          <w:p w14:paraId="2935E973" w14:textId="77777777" w:rsidR="006F56E2" w:rsidRPr="006C1437" w:rsidRDefault="006F56E2" w:rsidP="00001910">
            <w:pPr>
              <w:pStyle w:val="TAH"/>
            </w:pPr>
            <w:r w:rsidRPr="006C1437">
              <w:t>Bits</w:t>
            </w:r>
          </w:p>
        </w:tc>
        <w:tc>
          <w:tcPr>
            <w:tcW w:w="588" w:type="dxa"/>
            <w:gridSpan w:val="2"/>
            <w:tcBorders>
              <w:top w:val="single" w:sz="6" w:space="0" w:color="auto"/>
            </w:tcBorders>
          </w:tcPr>
          <w:p w14:paraId="1449A44A" w14:textId="77777777" w:rsidR="006F56E2" w:rsidRPr="006C1437" w:rsidRDefault="006F56E2" w:rsidP="00001910">
            <w:pPr>
              <w:pStyle w:val="TAH"/>
            </w:pPr>
          </w:p>
        </w:tc>
      </w:tr>
      <w:tr w:rsidR="006F56E2" w:rsidRPr="006C1437" w14:paraId="2E62FAB2" w14:textId="77777777" w:rsidTr="00001910">
        <w:trPr>
          <w:jc w:val="center"/>
        </w:trPr>
        <w:tc>
          <w:tcPr>
            <w:tcW w:w="151" w:type="dxa"/>
            <w:gridSpan w:val="2"/>
            <w:tcBorders>
              <w:top w:val="nil"/>
              <w:left w:val="single" w:sz="6" w:space="0" w:color="auto"/>
              <w:bottom w:val="nil"/>
            </w:tcBorders>
          </w:tcPr>
          <w:p w14:paraId="26697583" w14:textId="77777777" w:rsidR="006F56E2" w:rsidRPr="006C1437" w:rsidRDefault="006F56E2" w:rsidP="00001910">
            <w:pPr>
              <w:pStyle w:val="TAH"/>
            </w:pPr>
          </w:p>
        </w:tc>
        <w:tc>
          <w:tcPr>
            <w:tcW w:w="1104" w:type="dxa"/>
            <w:gridSpan w:val="2"/>
            <w:tcBorders>
              <w:top w:val="nil"/>
              <w:bottom w:val="nil"/>
            </w:tcBorders>
          </w:tcPr>
          <w:p w14:paraId="36CDF443" w14:textId="77777777" w:rsidR="006F56E2" w:rsidRPr="006C1437" w:rsidRDefault="006F56E2" w:rsidP="00001910">
            <w:pPr>
              <w:pStyle w:val="TAH"/>
            </w:pPr>
            <w:r w:rsidRPr="006C1437">
              <w:t>Octets</w:t>
            </w:r>
          </w:p>
        </w:tc>
        <w:tc>
          <w:tcPr>
            <w:tcW w:w="587" w:type="dxa"/>
            <w:gridSpan w:val="2"/>
            <w:tcBorders>
              <w:top w:val="nil"/>
              <w:bottom w:val="single" w:sz="6" w:space="0" w:color="auto"/>
            </w:tcBorders>
          </w:tcPr>
          <w:p w14:paraId="162087BB" w14:textId="77777777" w:rsidR="006F56E2" w:rsidRPr="006C1437" w:rsidRDefault="006F56E2" w:rsidP="00001910">
            <w:pPr>
              <w:pStyle w:val="TAH"/>
            </w:pPr>
            <w:r w:rsidRPr="006C1437">
              <w:t>8</w:t>
            </w:r>
          </w:p>
        </w:tc>
        <w:tc>
          <w:tcPr>
            <w:tcW w:w="588" w:type="dxa"/>
            <w:gridSpan w:val="2"/>
            <w:tcBorders>
              <w:top w:val="nil"/>
              <w:bottom w:val="single" w:sz="6" w:space="0" w:color="auto"/>
            </w:tcBorders>
          </w:tcPr>
          <w:p w14:paraId="7903DF28" w14:textId="77777777" w:rsidR="006F56E2" w:rsidRPr="006C1437" w:rsidRDefault="006F56E2" w:rsidP="00001910">
            <w:pPr>
              <w:pStyle w:val="TAH"/>
            </w:pPr>
            <w:r w:rsidRPr="006C1437">
              <w:t>7</w:t>
            </w:r>
          </w:p>
        </w:tc>
        <w:tc>
          <w:tcPr>
            <w:tcW w:w="588" w:type="dxa"/>
            <w:gridSpan w:val="2"/>
            <w:tcBorders>
              <w:top w:val="nil"/>
              <w:bottom w:val="single" w:sz="6" w:space="0" w:color="auto"/>
            </w:tcBorders>
          </w:tcPr>
          <w:p w14:paraId="2494F3A6" w14:textId="77777777" w:rsidR="006F56E2" w:rsidRPr="006C1437" w:rsidRDefault="006F56E2" w:rsidP="00001910">
            <w:pPr>
              <w:pStyle w:val="TAH"/>
            </w:pPr>
            <w:r w:rsidRPr="006C1437">
              <w:t>6</w:t>
            </w:r>
          </w:p>
        </w:tc>
        <w:tc>
          <w:tcPr>
            <w:tcW w:w="588" w:type="dxa"/>
            <w:gridSpan w:val="2"/>
            <w:tcBorders>
              <w:top w:val="nil"/>
              <w:bottom w:val="single" w:sz="6" w:space="0" w:color="auto"/>
            </w:tcBorders>
          </w:tcPr>
          <w:p w14:paraId="0153F35C" w14:textId="77777777" w:rsidR="006F56E2" w:rsidRPr="006C1437" w:rsidRDefault="006F56E2" w:rsidP="00001910">
            <w:pPr>
              <w:pStyle w:val="TAH"/>
            </w:pPr>
            <w:r w:rsidRPr="006C1437">
              <w:t>5</w:t>
            </w:r>
          </w:p>
        </w:tc>
        <w:tc>
          <w:tcPr>
            <w:tcW w:w="588" w:type="dxa"/>
            <w:gridSpan w:val="2"/>
            <w:tcBorders>
              <w:top w:val="nil"/>
              <w:bottom w:val="single" w:sz="6" w:space="0" w:color="auto"/>
            </w:tcBorders>
          </w:tcPr>
          <w:p w14:paraId="0CABD1EA" w14:textId="77777777" w:rsidR="006F56E2" w:rsidRPr="006C1437" w:rsidRDefault="006F56E2" w:rsidP="00001910">
            <w:pPr>
              <w:pStyle w:val="TAH"/>
            </w:pPr>
            <w:r w:rsidRPr="006C1437">
              <w:t>4</w:t>
            </w:r>
          </w:p>
        </w:tc>
        <w:tc>
          <w:tcPr>
            <w:tcW w:w="588" w:type="dxa"/>
            <w:gridSpan w:val="2"/>
            <w:tcBorders>
              <w:top w:val="nil"/>
              <w:bottom w:val="single" w:sz="6" w:space="0" w:color="auto"/>
            </w:tcBorders>
          </w:tcPr>
          <w:p w14:paraId="36A0A80B" w14:textId="77777777" w:rsidR="006F56E2" w:rsidRPr="006C1437" w:rsidRDefault="006F56E2" w:rsidP="00001910">
            <w:pPr>
              <w:pStyle w:val="TAH"/>
            </w:pPr>
            <w:r w:rsidRPr="006C1437">
              <w:t>3</w:t>
            </w:r>
          </w:p>
        </w:tc>
        <w:tc>
          <w:tcPr>
            <w:tcW w:w="588" w:type="dxa"/>
            <w:gridSpan w:val="2"/>
            <w:tcBorders>
              <w:top w:val="nil"/>
              <w:bottom w:val="single" w:sz="6" w:space="0" w:color="auto"/>
            </w:tcBorders>
          </w:tcPr>
          <w:p w14:paraId="4C5B8F84" w14:textId="77777777" w:rsidR="006F56E2" w:rsidRPr="006C1437" w:rsidRDefault="006F56E2" w:rsidP="00001910">
            <w:pPr>
              <w:pStyle w:val="TAH"/>
            </w:pPr>
            <w:r w:rsidRPr="006C1437">
              <w:t>2</w:t>
            </w:r>
          </w:p>
        </w:tc>
        <w:tc>
          <w:tcPr>
            <w:tcW w:w="588" w:type="dxa"/>
            <w:gridSpan w:val="2"/>
            <w:tcBorders>
              <w:top w:val="nil"/>
              <w:bottom w:val="single" w:sz="6" w:space="0" w:color="auto"/>
            </w:tcBorders>
          </w:tcPr>
          <w:p w14:paraId="6F9D911E" w14:textId="77777777" w:rsidR="006F56E2" w:rsidRPr="006C1437" w:rsidRDefault="006F56E2" w:rsidP="00001910">
            <w:pPr>
              <w:pStyle w:val="TAH"/>
            </w:pPr>
            <w:r w:rsidRPr="006C1437">
              <w:t>1</w:t>
            </w:r>
          </w:p>
        </w:tc>
        <w:tc>
          <w:tcPr>
            <w:tcW w:w="588" w:type="dxa"/>
            <w:gridSpan w:val="2"/>
            <w:tcBorders>
              <w:top w:val="nil"/>
              <w:bottom w:val="nil"/>
            </w:tcBorders>
          </w:tcPr>
          <w:p w14:paraId="0AD527C2" w14:textId="77777777" w:rsidR="006F56E2" w:rsidRPr="006C1437" w:rsidRDefault="006F56E2" w:rsidP="00001910">
            <w:pPr>
              <w:pStyle w:val="TAH"/>
            </w:pPr>
          </w:p>
        </w:tc>
      </w:tr>
      <w:tr w:rsidR="006F56E2" w:rsidRPr="006C1437" w14:paraId="75AE30BB" w14:textId="77777777" w:rsidTr="00001910">
        <w:trPr>
          <w:jc w:val="center"/>
        </w:trPr>
        <w:tc>
          <w:tcPr>
            <w:tcW w:w="151" w:type="dxa"/>
            <w:gridSpan w:val="2"/>
            <w:tcBorders>
              <w:top w:val="nil"/>
              <w:left w:val="single" w:sz="6" w:space="0" w:color="auto"/>
              <w:bottom w:val="nil"/>
            </w:tcBorders>
          </w:tcPr>
          <w:p w14:paraId="26384181"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735A63D" w14:textId="77777777" w:rsidR="006F56E2" w:rsidRPr="006C1437" w:rsidRDefault="006F56E2" w:rsidP="00001910">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40374ABA" w14:textId="77777777" w:rsidR="006F56E2" w:rsidRPr="006C1437" w:rsidRDefault="006F56E2" w:rsidP="00001910">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243A8FDF" w14:textId="77777777" w:rsidR="006F56E2" w:rsidRPr="006C1437" w:rsidRDefault="006F56E2" w:rsidP="00001910">
            <w:pPr>
              <w:pStyle w:val="TAC"/>
            </w:pPr>
          </w:p>
        </w:tc>
      </w:tr>
      <w:tr w:rsidR="006F56E2" w:rsidRPr="006C1437" w14:paraId="362F3DEB" w14:textId="77777777" w:rsidTr="00001910">
        <w:trPr>
          <w:jc w:val="center"/>
        </w:trPr>
        <w:tc>
          <w:tcPr>
            <w:tcW w:w="151" w:type="dxa"/>
            <w:gridSpan w:val="2"/>
            <w:tcBorders>
              <w:top w:val="nil"/>
              <w:left w:val="single" w:sz="6" w:space="0" w:color="auto"/>
              <w:bottom w:val="nil"/>
            </w:tcBorders>
          </w:tcPr>
          <w:p w14:paraId="36906427"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C5F0D80"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4595BF77"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CDF1B83" w14:textId="77777777" w:rsidR="006F56E2" w:rsidRPr="006C1437" w:rsidRDefault="006F56E2" w:rsidP="00001910">
            <w:pPr>
              <w:pStyle w:val="TAC"/>
            </w:pPr>
          </w:p>
        </w:tc>
      </w:tr>
      <w:tr w:rsidR="006F56E2" w:rsidRPr="006C1437" w14:paraId="6B875331" w14:textId="77777777" w:rsidTr="00001910">
        <w:trPr>
          <w:jc w:val="center"/>
        </w:trPr>
        <w:tc>
          <w:tcPr>
            <w:tcW w:w="151" w:type="dxa"/>
            <w:gridSpan w:val="2"/>
            <w:tcBorders>
              <w:top w:val="nil"/>
              <w:left w:val="single" w:sz="6" w:space="0" w:color="auto"/>
              <w:bottom w:val="nil"/>
            </w:tcBorders>
          </w:tcPr>
          <w:p w14:paraId="4D67253B"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90C1F81"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31214DE3" w14:textId="77777777" w:rsidR="006F56E2" w:rsidRPr="006C1437" w:rsidRDefault="006F56E2" w:rsidP="0000191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65B5D5E1"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tcBorders>
          </w:tcPr>
          <w:p w14:paraId="0BDAFF78" w14:textId="77777777" w:rsidR="006F56E2" w:rsidRPr="006C1437" w:rsidRDefault="006F56E2" w:rsidP="00001910">
            <w:pPr>
              <w:pStyle w:val="TAC"/>
            </w:pPr>
          </w:p>
        </w:tc>
      </w:tr>
      <w:tr w:rsidR="006F56E2" w:rsidRPr="006C1437" w14:paraId="5A2CC8DD" w14:textId="77777777" w:rsidTr="00001910">
        <w:trPr>
          <w:jc w:val="center"/>
        </w:trPr>
        <w:tc>
          <w:tcPr>
            <w:tcW w:w="151" w:type="dxa"/>
            <w:gridSpan w:val="2"/>
            <w:tcBorders>
              <w:top w:val="nil"/>
              <w:left w:val="single" w:sz="6" w:space="0" w:color="auto"/>
              <w:bottom w:val="nil"/>
            </w:tcBorders>
          </w:tcPr>
          <w:p w14:paraId="418F6C45"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6397B71" w14:textId="77777777" w:rsidR="006F56E2" w:rsidRPr="006C1437" w:rsidRDefault="006F56E2" w:rsidP="0000191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564178DD"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28C695D2"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56E6377" w14:textId="77777777" w:rsidR="006F56E2" w:rsidRPr="006C1437" w:rsidRDefault="006F56E2" w:rsidP="0000191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6EAC5B0" w14:textId="77777777" w:rsidR="006F56E2" w:rsidRPr="006C1437" w:rsidRDefault="006F56E2" w:rsidP="00001910">
            <w:pPr>
              <w:pStyle w:val="TAC"/>
            </w:pPr>
            <w:r w:rsidRPr="006C1437">
              <w:t>CKSN/KSI</w:t>
            </w:r>
          </w:p>
        </w:tc>
        <w:tc>
          <w:tcPr>
            <w:tcW w:w="588" w:type="dxa"/>
            <w:gridSpan w:val="2"/>
            <w:tcBorders>
              <w:top w:val="nil"/>
              <w:left w:val="single" w:sz="4" w:space="0" w:color="auto"/>
              <w:bottom w:val="nil"/>
            </w:tcBorders>
          </w:tcPr>
          <w:p w14:paraId="07AEDBA4" w14:textId="77777777" w:rsidR="006F56E2" w:rsidRPr="006C1437" w:rsidRDefault="006F56E2" w:rsidP="00001910">
            <w:pPr>
              <w:pStyle w:val="TAC"/>
            </w:pPr>
          </w:p>
        </w:tc>
      </w:tr>
      <w:tr w:rsidR="006F56E2" w:rsidRPr="006C1437" w14:paraId="4F541D7F" w14:textId="77777777" w:rsidTr="00001910">
        <w:trPr>
          <w:jc w:val="center"/>
        </w:trPr>
        <w:tc>
          <w:tcPr>
            <w:tcW w:w="151" w:type="dxa"/>
            <w:gridSpan w:val="2"/>
            <w:tcBorders>
              <w:top w:val="nil"/>
              <w:left w:val="single" w:sz="6" w:space="0" w:color="auto"/>
              <w:bottom w:val="nil"/>
            </w:tcBorders>
          </w:tcPr>
          <w:p w14:paraId="0322BF86" w14:textId="77777777" w:rsidR="006F56E2" w:rsidRPr="006C1437" w:rsidRDefault="006F56E2" w:rsidP="00001910">
            <w:pPr>
              <w:pStyle w:val="TAC"/>
            </w:pPr>
          </w:p>
        </w:tc>
        <w:tc>
          <w:tcPr>
            <w:tcW w:w="1104" w:type="dxa"/>
            <w:gridSpan w:val="2"/>
            <w:tcBorders>
              <w:top w:val="nil"/>
              <w:bottom w:val="nil"/>
              <w:right w:val="single" w:sz="4" w:space="0" w:color="auto"/>
            </w:tcBorders>
          </w:tcPr>
          <w:p w14:paraId="671A271B" w14:textId="77777777" w:rsidR="006F56E2" w:rsidRPr="006C1437" w:rsidRDefault="006F56E2" w:rsidP="0000191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715B3630"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533AB830" w14:textId="77777777" w:rsidR="006F56E2" w:rsidRPr="006C1437" w:rsidRDefault="006F56E2" w:rsidP="00001910">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0EB8E0E2"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597F09A"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tcBorders>
          </w:tcPr>
          <w:p w14:paraId="10F62E1F" w14:textId="77777777" w:rsidR="006F56E2" w:rsidRPr="006C1437" w:rsidRDefault="006F56E2" w:rsidP="00001910">
            <w:pPr>
              <w:pStyle w:val="TAC"/>
            </w:pPr>
          </w:p>
        </w:tc>
      </w:tr>
      <w:tr w:rsidR="006F56E2" w:rsidRPr="006C1437" w14:paraId="322AE722" w14:textId="77777777" w:rsidTr="00001910">
        <w:trPr>
          <w:jc w:val="center"/>
        </w:trPr>
        <w:tc>
          <w:tcPr>
            <w:tcW w:w="151" w:type="dxa"/>
            <w:gridSpan w:val="2"/>
            <w:tcBorders>
              <w:top w:val="nil"/>
              <w:left w:val="single" w:sz="6" w:space="0" w:color="auto"/>
              <w:bottom w:val="nil"/>
            </w:tcBorders>
          </w:tcPr>
          <w:p w14:paraId="68FC80DA"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9E824BB" w14:textId="77777777" w:rsidR="006F56E2" w:rsidRPr="006C1437" w:rsidRDefault="006F56E2" w:rsidP="00001910">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9D5E53D" w14:textId="77777777" w:rsidR="006F56E2" w:rsidRPr="006C1437" w:rsidRDefault="006F56E2" w:rsidP="00001910">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3DC81DB1" w14:textId="77777777" w:rsidR="006F56E2" w:rsidRPr="006C1437" w:rsidRDefault="006F56E2" w:rsidP="00001910">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4127E28C" w14:textId="77777777" w:rsidR="006F56E2" w:rsidRPr="006C1437" w:rsidRDefault="006F56E2" w:rsidP="00001910">
            <w:pPr>
              <w:pStyle w:val="TAC"/>
            </w:pPr>
          </w:p>
        </w:tc>
      </w:tr>
      <w:tr w:rsidR="006F56E2" w:rsidRPr="006C1437" w14:paraId="76B80AAB" w14:textId="77777777" w:rsidTr="00001910">
        <w:trPr>
          <w:jc w:val="center"/>
        </w:trPr>
        <w:tc>
          <w:tcPr>
            <w:tcW w:w="151" w:type="dxa"/>
            <w:gridSpan w:val="2"/>
            <w:tcBorders>
              <w:top w:val="nil"/>
              <w:left w:val="single" w:sz="6" w:space="0" w:color="auto"/>
              <w:bottom w:val="nil"/>
            </w:tcBorders>
          </w:tcPr>
          <w:p w14:paraId="32F1C7C3"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0895777" w14:textId="77777777" w:rsidR="006F56E2" w:rsidRPr="006C1437" w:rsidRDefault="006F56E2" w:rsidP="00001910">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2FED189E" w14:textId="77777777" w:rsidR="006F56E2" w:rsidRPr="006C1437" w:rsidRDefault="006F56E2" w:rsidP="00001910">
            <w:pPr>
              <w:pStyle w:val="TAC"/>
            </w:pPr>
            <w:r w:rsidRPr="006C1437">
              <w:t>Kc</w:t>
            </w:r>
          </w:p>
        </w:tc>
        <w:tc>
          <w:tcPr>
            <w:tcW w:w="588" w:type="dxa"/>
            <w:gridSpan w:val="2"/>
            <w:tcBorders>
              <w:top w:val="nil"/>
              <w:left w:val="single" w:sz="4" w:space="0" w:color="auto"/>
              <w:bottom w:val="nil"/>
            </w:tcBorders>
          </w:tcPr>
          <w:p w14:paraId="35D63B91" w14:textId="77777777" w:rsidR="006F56E2" w:rsidRPr="006C1437" w:rsidRDefault="006F56E2" w:rsidP="00001910">
            <w:pPr>
              <w:pStyle w:val="TAC"/>
            </w:pPr>
          </w:p>
        </w:tc>
      </w:tr>
      <w:tr w:rsidR="006F56E2" w:rsidRPr="006C1437" w14:paraId="557A8775" w14:textId="77777777" w:rsidTr="00001910">
        <w:trPr>
          <w:jc w:val="center"/>
        </w:trPr>
        <w:tc>
          <w:tcPr>
            <w:tcW w:w="151" w:type="dxa"/>
            <w:gridSpan w:val="2"/>
            <w:tcBorders>
              <w:top w:val="nil"/>
              <w:left w:val="single" w:sz="6" w:space="0" w:color="auto"/>
              <w:bottom w:val="nil"/>
            </w:tcBorders>
          </w:tcPr>
          <w:p w14:paraId="0D7E3451"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DA9B402" w14:textId="77777777" w:rsidR="006F56E2" w:rsidRPr="006C1437" w:rsidRDefault="006F56E2" w:rsidP="0000191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326B8D7D" w14:textId="77777777" w:rsidR="006F56E2" w:rsidRPr="006C1437" w:rsidRDefault="006F56E2" w:rsidP="00001910">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14:paraId="631FC94D" w14:textId="77777777" w:rsidR="006F56E2" w:rsidRPr="006C1437" w:rsidRDefault="006F56E2" w:rsidP="00001910">
            <w:pPr>
              <w:pStyle w:val="TAC"/>
            </w:pPr>
          </w:p>
        </w:tc>
      </w:tr>
      <w:tr w:rsidR="006F56E2" w:rsidRPr="006C1437" w14:paraId="1D68A24E" w14:textId="77777777" w:rsidTr="00001910">
        <w:trPr>
          <w:gridAfter w:val="1"/>
          <w:wAfter w:w="7" w:type="dxa"/>
          <w:jc w:val="center"/>
        </w:trPr>
        <w:tc>
          <w:tcPr>
            <w:tcW w:w="144" w:type="dxa"/>
            <w:tcBorders>
              <w:top w:val="nil"/>
              <w:left w:val="single" w:sz="6" w:space="0" w:color="auto"/>
              <w:right w:val="nil"/>
            </w:tcBorders>
          </w:tcPr>
          <w:p w14:paraId="58AB7057" w14:textId="77777777" w:rsidR="006F56E2" w:rsidRPr="006C1437" w:rsidRDefault="006F56E2" w:rsidP="00001910">
            <w:pPr>
              <w:pStyle w:val="TAC"/>
            </w:pPr>
          </w:p>
        </w:tc>
        <w:tc>
          <w:tcPr>
            <w:tcW w:w="1104" w:type="dxa"/>
            <w:gridSpan w:val="2"/>
            <w:tcBorders>
              <w:left w:val="nil"/>
              <w:right w:val="single" w:sz="4" w:space="0" w:color="auto"/>
            </w:tcBorders>
          </w:tcPr>
          <w:p w14:paraId="44019578"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0BCFEA99" w14:textId="77777777" w:rsidR="006F56E2" w:rsidRPr="006C1437" w:rsidRDefault="006F56E2" w:rsidP="00001910">
            <w:pPr>
              <w:pStyle w:val="TAC"/>
            </w:pPr>
            <w:r w:rsidRPr="006C1437">
              <w:t>DRX</w:t>
            </w:r>
            <w:r>
              <w:t xml:space="preserve"> </w:t>
            </w:r>
            <w:r w:rsidRPr="006C1437">
              <w:t>parameter</w:t>
            </w:r>
          </w:p>
        </w:tc>
        <w:tc>
          <w:tcPr>
            <w:tcW w:w="588" w:type="dxa"/>
            <w:gridSpan w:val="2"/>
            <w:tcBorders>
              <w:left w:val="single" w:sz="4" w:space="0" w:color="auto"/>
            </w:tcBorders>
          </w:tcPr>
          <w:p w14:paraId="4267A66E" w14:textId="77777777" w:rsidR="006F56E2" w:rsidRPr="006C1437" w:rsidRDefault="006F56E2" w:rsidP="00001910">
            <w:pPr>
              <w:pStyle w:val="TAC"/>
            </w:pPr>
          </w:p>
        </w:tc>
      </w:tr>
      <w:tr w:rsidR="006F56E2" w:rsidRPr="006C1437" w14:paraId="29DEEBAA" w14:textId="77777777" w:rsidTr="00001910">
        <w:trPr>
          <w:gridAfter w:val="1"/>
          <w:wAfter w:w="7" w:type="dxa"/>
          <w:jc w:val="center"/>
        </w:trPr>
        <w:tc>
          <w:tcPr>
            <w:tcW w:w="144" w:type="dxa"/>
            <w:tcBorders>
              <w:top w:val="nil"/>
              <w:left w:val="single" w:sz="6" w:space="0" w:color="auto"/>
              <w:right w:val="nil"/>
            </w:tcBorders>
          </w:tcPr>
          <w:p w14:paraId="522743BB" w14:textId="77777777" w:rsidR="006F56E2" w:rsidRPr="006C1437" w:rsidRDefault="006F56E2" w:rsidP="00001910">
            <w:pPr>
              <w:pStyle w:val="TAC"/>
            </w:pPr>
          </w:p>
        </w:tc>
        <w:tc>
          <w:tcPr>
            <w:tcW w:w="1104" w:type="dxa"/>
            <w:gridSpan w:val="2"/>
            <w:tcBorders>
              <w:left w:val="nil"/>
              <w:right w:val="single" w:sz="4" w:space="0" w:color="auto"/>
            </w:tcBorders>
          </w:tcPr>
          <w:p w14:paraId="475E3C04"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531528D"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038B0AE" w14:textId="77777777" w:rsidR="006F56E2" w:rsidRPr="006C1437" w:rsidRDefault="006F56E2" w:rsidP="00001910">
            <w:pPr>
              <w:pStyle w:val="TAC"/>
            </w:pPr>
          </w:p>
        </w:tc>
      </w:tr>
      <w:tr w:rsidR="006F56E2" w:rsidRPr="006C1437" w14:paraId="7CC1FCAA" w14:textId="77777777" w:rsidTr="00001910">
        <w:trPr>
          <w:gridAfter w:val="1"/>
          <w:wAfter w:w="7" w:type="dxa"/>
          <w:jc w:val="center"/>
        </w:trPr>
        <w:tc>
          <w:tcPr>
            <w:tcW w:w="144" w:type="dxa"/>
            <w:tcBorders>
              <w:top w:val="nil"/>
              <w:left w:val="single" w:sz="6" w:space="0" w:color="auto"/>
              <w:right w:val="nil"/>
            </w:tcBorders>
          </w:tcPr>
          <w:p w14:paraId="6803942D" w14:textId="77777777" w:rsidR="006F56E2" w:rsidRPr="006C1437" w:rsidRDefault="006F56E2" w:rsidP="00001910">
            <w:pPr>
              <w:pStyle w:val="TAC"/>
            </w:pPr>
          </w:p>
        </w:tc>
        <w:tc>
          <w:tcPr>
            <w:tcW w:w="1104" w:type="dxa"/>
            <w:gridSpan w:val="2"/>
            <w:tcBorders>
              <w:left w:val="nil"/>
              <w:right w:val="single" w:sz="4" w:space="0" w:color="auto"/>
            </w:tcBorders>
          </w:tcPr>
          <w:p w14:paraId="6C585DC2"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511CC65"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66DB0E57" w14:textId="77777777" w:rsidR="006F56E2" w:rsidRPr="006C1437" w:rsidRDefault="006F56E2" w:rsidP="00001910">
            <w:pPr>
              <w:pStyle w:val="TAC"/>
            </w:pPr>
          </w:p>
        </w:tc>
      </w:tr>
      <w:tr w:rsidR="006F56E2" w:rsidRPr="006C1437" w14:paraId="7A1528B8" w14:textId="77777777" w:rsidTr="00001910">
        <w:trPr>
          <w:gridAfter w:val="1"/>
          <w:wAfter w:w="7" w:type="dxa"/>
          <w:jc w:val="center"/>
        </w:trPr>
        <w:tc>
          <w:tcPr>
            <w:tcW w:w="144" w:type="dxa"/>
            <w:tcBorders>
              <w:top w:val="nil"/>
              <w:left w:val="single" w:sz="6" w:space="0" w:color="auto"/>
              <w:right w:val="nil"/>
            </w:tcBorders>
          </w:tcPr>
          <w:p w14:paraId="3906F687" w14:textId="77777777" w:rsidR="006F56E2" w:rsidRPr="006C1437" w:rsidRDefault="006F56E2" w:rsidP="00001910">
            <w:pPr>
              <w:pStyle w:val="TAC"/>
            </w:pPr>
          </w:p>
        </w:tc>
        <w:tc>
          <w:tcPr>
            <w:tcW w:w="1104" w:type="dxa"/>
            <w:gridSpan w:val="2"/>
            <w:tcBorders>
              <w:left w:val="nil"/>
              <w:right w:val="single" w:sz="4" w:space="0" w:color="auto"/>
            </w:tcBorders>
          </w:tcPr>
          <w:p w14:paraId="5B2C5AC1"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4FA2836A"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8986987" w14:textId="77777777" w:rsidR="006F56E2" w:rsidRPr="006C1437" w:rsidRDefault="006F56E2" w:rsidP="00001910">
            <w:pPr>
              <w:pStyle w:val="TAC"/>
            </w:pPr>
          </w:p>
        </w:tc>
      </w:tr>
      <w:tr w:rsidR="006F56E2" w:rsidRPr="006C1437" w14:paraId="72F2F9DB" w14:textId="77777777" w:rsidTr="00001910">
        <w:trPr>
          <w:gridAfter w:val="1"/>
          <w:wAfter w:w="7" w:type="dxa"/>
          <w:jc w:val="center"/>
        </w:trPr>
        <w:tc>
          <w:tcPr>
            <w:tcW w:w="144" w:type="dxa"/>
            <w:tcBorders>
              <w:top w:val="nil"/>
              <w:left w:val="single" w:sz="6" w:space="0" w:color="auto"/>
              <w:bottom w:val="nil"/>
              <w:right w:val="nil"/>
            </w:tcBorders>
          </w:tcPr>
          <w:p w14:paraId="18C82264" w14:textId="77777777" w:rsidR="006F56E2" w:rsidRPr="006C1437" w:rsidRDefault="006F56E2" w:rsidP="00001910">
            <w:pPr>
              <w:pStyle w:val="TAC"/>
            </w:pPr>
          </w:p>
        </w:tc>
        <w:tc>
          <w:tcPr>
            <w:tcW w:w="1104" w:type="dxa"/>
            <w:gridSpan w:val="2"/>
            <w:tcBorders>
              <w:left w:val="nil"/>
              <w:right w:val="single" w:sz="4" w:space="0" w:color="auto"/>
            </w:tcBorders>
          </w:tcPr>
          <w:p w14:paraId="50DC206E"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27D50E74"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3984099" w14:textId="77777777" w:rsidR="006F56E2" w:rsidRPr="006C1437" w:rsidRDefault="006F56E2" w:rsidP="00001910">
            <w:pPr>
              <w:pStyle w:val="TAC"/>
            </w:pPr>
          </w:p>
        </w:tc>
      </w:tr>
      <w:tr w:rsidR="006F56E2" w:rsidRPr="006C1437" w14:paraId="7A7A9003" w14:textId="77777777" w:rsidTr="00001910">
        <w:trPr>
          <w:gridAfter w:val="1"/>
          <w:wAfter w:w="7" w:type="dxa"/>
          <w:jc w:val="center"/>
        </w:trPr>
        <w:tc>
          <w:tcPr>
            <w:tcW w:w="144" w:type="dxa"/>
            <w:tcBorders>
              <w:top w:val="nil"/>
              <w:left w:val="single" w:sz="6" w:space="0" w:color="auto"/>
              <w:bottom w:val="nil"/>
              <w:right w:val="nil"/>
            </w:tcBorders>
          </w:tcPr>
          <w:p w14:paraId="6E684350" w14:textId="77777777" w:rsidR="006F56E2" w:rsidRPr="006C1437" w:rsidRDefault="006F56E2" w:rsidP="00001910">
            <w:pPr>
              <w:pStyle w:val="TAC"/>
            </w:pPr>
          </w:p>
        </w:tc>
        <w:tc>
          <w:tcPr>
            <w:tcW w:w="1104" w:type="dxa"/>
            <w:gridSpan w:val="2"/>
            <w:tcBorders>
              <w:left w:val="nil"/>
              <w:right w:val="single" w:sz="4" w:space="0" w:color="auto"/>
            </w:tcBorders>
          </w:tcPr>
          <w:p w14:paraId="30EB3E89" w14:textId="77777777" w:rsidR="006F56E2" w:rsidRPr="006C1437" w:rsidRDefault="006F56E2" w:rsidP="0000191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BCAEBF4"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2CAD5D8" w14:textId="77777777" w:rsidR="006F56E2" w:rsidRPr="006C1437" w:rsidRDefault="006F56E2" w:rsidP="00001910">
            <w:pPr>
              <w:pStyle w:val="TAC"/>
            </w:pPr>
          </w:p>
        </w:tc>
      </w:tr>
      <w:tr w:rsidR="006F56E2" w:rsidRPr="006C1437" w14:paraId="01341F3A" w14:textId="77777777" w:rsidTr="00001910">
        <w:trPr>
          <w:gridAfter w:val="1"/>
          <w:wAfter w:w="7" w:type="dxa"/>
          <w:jc w:val="center"/>
        </w:trPr>
        <w:tc>
          <w:tcPr>
            <w:tcW w:w="144" w:type="dxa"/>
            <w:tcBorders>
              <w:top w:val="nil"/>
              <w:left w:val="single" w:sz="6" w:space="0" w:color="auto"/>
              <w:bottom w:val="nil"/>
              <w:right w:val="nil"/>
            </w:tcBorders>
          </w:tcPr>
          <w:p w14:paraId="4AF3CD68" w14:textId="77777777" w:rsidR="006F56E2" w:rsidRPr="006C1437" w:rsidRDefault="006F56E2" w:rsidP="00001910">
            <w:pPr>
              <w:pStyle w:val="TAC"/>
            </w:pPr>
          </w:p>
        </w:tc>
        <w:tc>
          <w:tcPr>
            <w:tcW w:w="1104" w:type="dxa"/>
            <w:gridSpan w:val="2"/>
            <w:tcBorders>
              <w:left w:val="nil"/>
              <w:right w:val="single" w:sz="4" w:space="0" w:color="auto"/>
            </w:tcBorders>
          </w:tcPr>
          <w:p w14:paraId="061BF49D"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983D8BD"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21EC338" w14:textId="77777777" w:rsidR="006F56E2" w:rsidRPr="006C1437" w:rsidRDefault="006F56E2" w:rsidP="00001910">
            <w:pPr>
              <w:pStyle w:val="TAC"/>
            </w:pPr>
          </w:p>
        </w:tc>
      </w:tr>
      <w:tr w:rsidR="006F56E2" w:rsidRPr="006C1437" w14:paraId="5CB06466" w14:textId="77777777" w:rsidTr="00001910">
        <w:trPr>
          <w:gridAfter w:val="1"/>
          <w:wAfter w:w="7" w:type="dxa"/>
          <w:jc w:val="center"/>
        </w:trPr>
        <w:tc>
          <w:tcPr>
            <w:tcW w:w="144" w:type="dxa"/>
            <w:tcBorders>
              <w:top w:val="nil"/>
              <w:left w:val="single" w:sz="6" w:space="0" w:color="auto"/>
              <w:bottom w:val="nil"/>
              <w:right w:val="nil"/>
            </w:tcBorders>
          </w:tcPr>
          <w:p w14:paraId="479EAC6B" w14:textId="77777777" w:rsidR="006F56E2" w:rsidRPr="006C1437" w:rsidRDefault="006F56E2" w:rsidP="00001910">
            <w:pPr>
              <w:pStyle w:val="TAC"/>
            </w:pPr>
          </w:p>
        </w:tc>
        <w:tc>
          <w:tcPr>
            <w:tcW w:w="1104" w:type="dxa"/>
            <w:gridSpan w:val="2"/>
            <w:tcBorders>
              <w:left w:val="nil"/>
              <w:right w:val="single" w:sz="4" w:space="0" w:color="auto"/>
            </w:tcBorders>
          </w:tcPr>
          <w:p w14:paraId="2D494F21" w14:textId="77777777" w:rsidR="006F56E2" w:rsidRPr="006C1437" w:rsidRDefault="006F56E2" w:rsidP="0000191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06D6426"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FA80ABB" w14:textId="77777777" w:rsidR="006F56E2" w:rsidRPr="006C1437" w:rsidRDefault="006F56E2" w:rsidP="00001910">
            <w:pPr>
              <w:pStyle w:val="TAC"/>
            </w:pPr>
          </w:p>
        </w:tc>
      </w:tr>
      <w:tr w:rsidR="006F56E2" w:rsidRPr="006C1437" w14:paraId="585577E0" w14:textId="77777777" w:rsidTr="00001910">
        <w:trPr>
          <w:gridAfter w:val="1"/>
          <w:wAfter w:w="7" w:type="dxa"/>
          <w:jc w:val="center"/>
        </w:trPr>
        <w:tc>
          <w:tcPr>
            <w:tcW w:w="144" w:type="dxa"/>
            <w:tcBorders>
              <w:top w:val="nil"/>
              <w:left w:val="single" w:sz="6" w:space="0" w:color="auto"/>
              <w:bottom w:val="nil"/>
              <w:right w:val="nil"/>
            </w:tcBorders>
          </w:tcPr>
          <w:p w14:paraId="76088D4B" w14:textId="77777777" w:rsidR="006F56E2" w:rsidRPr="006C1437" w:rsidRDefault="006F56E2" w:rsidP="00001910">
            <w:pPr>
              <w:pStyle w:val="TAC"/>
            </w:pPr>
          </w:p>
        </w:tc>
        <w:tc>
          <w:tcPr>
            <w:tcW w:w="1104" w:type="dxa"/>
            <w:gridSpan w:val="2"/>
            <w:tcBorders>
              <w:left w:val="nil"/>
              <w:right w:val="single" w:sz="4" w:space="0" w:color="auto"/>
            </w:tcBorders>
          </w:tcPr>
          <w:p w14:paraId="41217A32"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3C59A50F"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61E0292" w14:textId="77777777" w:rsidR="006F56E2" w:rsidRPr="006C1437" w:rsidRDefault="006F56E2" w:rsidP="00001910">
            <w:pPr>
              <w:pStyle w:val="TAC"/>
            </w:pPr>
          </w:p>
        </w:tc>
      </w:tr>
      <w:tr w:rsidR="006F56E2" w:rsidRPr="006C1437" w14:paraId="4836D990" w14:textId="77777777" w:rsidTr="00001910">
        <w:trPr>
          <w:gridAfter w:val="1"/>
          <w:wAfter w:w="7" w:type="dxa"/>
          <w:jc w:val="center"/>
        </w:trPr>
        <w:tc>
          <w:tcPr>
            <w:tcW w:w="144" w:type="dxa"/>
            <w:tcBorders>
              <w:top w:val="nil"/>
              <w:left w:val="single" w:sz="6" w:space="0" w:color="auto"/>
              <w:bottom w:val="nil"/>
              <w:right w:val="nil"/>
            </w:tcBorders>
          </w:tcPr>
          <w:p w14:paraId="61E4A83C" w14:textId="77777777" w:rsidR="006F56E2" w:rsidRPr="006C1437" w:rsidRDefault="006F56E2" w:rsidP="00001910">
            <w:pPr>
              <w:pStyle w:val="TAC"/>
            </w:pPr>
          </w:p>
        </w:tc>
        <w:tc>
          <w:tcPr>
            <w:tcW w:w="1104" w:type="dxa"/>
            <w:gridSpan w:val="2"/>
            <w:tcBorders>
              <w:left w:val="nil"/>
              <w:right w:val="single" w:sz="4" w:space="0" w:color="auto"/>
            </w:tcBorders>
          </w:tcPr>
          <w:p w14:paraId="1C16FA2A" w14:textId="77777777" w:rsidR="006F56E2" w:rsidRPr="006C1437" w:rsidRDefault="006F56E2" w:rsidP="0000191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3887D41B"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DE0E826" w14:textId="77777777" w:rsidR="006F56E2" w:rsidRPr="006C1437" w:rsidRDefault="006F56E2" w:rsidP="00001910">
            <w:pPr>
              <w:pStyle w:val="TAC"/>
            </w:pPr>
          </w:p>
        </w:tc>
      </w:tr>
      <w:tr w:rsidR="006F56E2" w:rsidRPr="006C1437" w14:paraId="123FB65F" w14:textId="77777777" w:rsidTr="00001910">
        <w:trPr>
          <w:gridAfter w:val="1"/>
          <w:wAfter w:w="7" w:type="dxa"/>
          <w:jc w:val="center"/>
        </w:trPr>
        <w:tc>
          <w:tcPr>
            <w:tcW w:w="144" w:type="dxa"/>
            <w:tcBorders>
              <w:top w:val="nil"/>
              <w:left w:val="single" w:sz="6" w:space="0" w:color="auto"/>
              <w:bottom w:val="nil"/>
              <w:right w:val="nil"/>
            </w:tcBorders>
          </w:tcPr>
          <w:p w14:paraId="7B454865" w14:textId="77777777" w:rsidR="006F56E2" w:rsidRPr="006C1437" w:rsidRDefault="006F56E2" w:rsidP="00001910">
            <w:pPr>
              <w:pStyle w:val="TAC"/>
            </w:pPr>
          </w:p>
        </w:tc>
        <w:tc>
          <w:tcPr>
            <w:tcW w:w="1104" w:type="dxa"/>
            <w:gridSpan w:val="2"/>
            <w:tcBorders>
              <w:left w:val="nil"/>
              <w:right w:val="single" w:sz="4" w:space="0" w:color="auto"/>
            </w:tcBorders>
          </w:tcPr>
          <w:p w14:paraId="2BF737CA" w14:textId="77777777" w:rsidR="006F56E2" w:rsidRPr="006C1437" w:rsidRDefault="006F56E2" w:rsidP="00001910">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62405D7"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F00F18E" w14:textId="77777777" w:rsidR="006F56E2" w:rsidRPr="006C1437" w:rsidRDefault="006F56E2" w:rsidP="00001910">
            <w:pPr>
              <w:pStyle w:val="TAC"/>
            </w:pPr>
          </w:p>
        </w:tc>
      </w:tr>
      <w:tr w:rsidR="006F56E2" w:rsidRPr="006C1437" w14:paraId="74130422" w14:textId="77777777" w:rsidTr="00001910">
        <w:trPr>
          <w:gridAfter w:val="1"/>
          <w:wAfter w:w="7" w:type="dxa"/>
          <w:jc w:val="center"/>
        </w:trPr>
        <w:tc>
          <w:tcPr>
            <w:tcW w:w="144" w:type="dxa"/>
            <w:tcBorders>
              <w:top w:val="nil"/>
              <w:left w:val="single" w:sz="6" w:space="0" w:color="auto"/>
              <w:bottom w:val="nil"/>
              <w:right w:val="nil"/>
            </w:tcBorders>
          </w:tcPr>
          <w:p w14:paraId="31440FA3" w14:textId="77777777" w:rsidR="006F56E2" w:rsidRPr="006C1437" w:rsidRDefault="006F56E2" w:rsidP="00001910">
            <w:pPr>
              <w:pStyle w:val="TAC"/>
            </w:pPr>
          </w:p>
        </w:tc>
        <w:tc>
          <w:tcPr>
            <w:tcW w:w="1104" w:type="dxa"/>
            <w:gridSpan w:val="2"/>
            <w:tcBorders>
              <w:left w:val="nil"/>
              <w:right w:val="single" w:sz="4" w:space="0" w:color="auto"/>
            </w:tcBorders>
          </w:tcPr>
          <w:p w14:paraId="1B18B1BD"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D676B1E"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23850E01"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4277075E"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6B62742B"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3B0F795A"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BAF428B"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D98A7F5"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4705D90" w14:textId="77777777" w:rsidR="006F56E2" w:rsidRPr="006C1437" w:rsidRDefault="006F56E2" w:rsidP="00001910">
            <w:pPr>
              <w:pStyle w:val="TAC"/>
            </w:pPr>
            <w:r w:rsidRPr="006C1437">
              <w:rPr>
                <w:lang w:eastAsia="ja-JP"/>
              </w:rPr>
              <w:t>UNA</w:t>
            </w:r>
          </w:p>
        </w:tc>
        <w:tc>
          <w:tcPr>
            <w:tcW w:w="588" w:type="dxa"/>
            <w:gridSpan w:val="2"/>
            <w:tcBorders>
              <w:left w:val="single" w:sz="4" w:space="0" w:color="auto"/>
            </w:tcBorders>
          </w:tcPr>
          <w:p w14:paraId="35C22505" w14:textId="77777777" w:rsidR="006F56E2" w:rsidRPr="006C1437" w:rsidRDefault="006F56E2" w:rsidP="00001910">
            <w:pPr>
              <w:pStyle w:val="TAC"/>
            </w:pPr>
          </w:p>
        </w:tc>
      </w:tr>
      <w:tr w:rsidR="006F56E2" w:rsidRPr="006C1437" w14:paraId="1D8BC5E1" w14:textId="77777777" w:rsidTr="00001910">
        <w:trPr>
          <w:gridAfter w:val="1"/>
          <w:wAfter w:w="7" w:type="dxa"/>
          <w:jc w:val="center"/>
        </w:trPr>
        <w:tc>
          <w:tcPr>
            <w:tcW w:w="144" w:type="dxa"/>
            <w:tcBorders>
              <w:top w:val="nil"/>
              <w:left w:val="single" w:sz="6" w:space="0" w:color="auto"/>
              <w:bottom w:val="nil"/>
              <w:right w:val="nil"/>
            </w:tcBorders>
          </w:tcPr>
          <w:p w14:paraId="18928BF5"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490FF65E"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46B4F1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3C6D2A5" w14:textId="77777777" w:rsidR="006F56E2" w:rsidRPr="006C1437" w:rsidRDefault="006F56E2" w:rsidP="00001910">
            <w:pPr>
              <w:keepNext/>
              <w:keepLines/>
              <w:spacing w:after="0"/>
              <w:jc w:val="center"/>
              <w:rPr>
                <w:rFonts w:ascii="Arial" w:hAnsi="Arial"/>
                <w:sz w:val="18"/>
              </w:rPr>
            </w:pPr>
          </w:p>
        </w:tc>
      </w:tr>
      <w:tr w:rsidR="006F56E2" w:rsidRPr="006C1437" w14:paraId="3D39C802" w14:textId="77777777" w:rsidTr="00001910">
        <w:trPr>
          <w:gridAfter w:val="1"/>
          <w:wAfter w:w="7" w:type="dxa"/>
          <w:jc w:val="center"/>
        </w:trPr>
        <w:tc>
          <w:tcPr>
            <w:tcW w:w="144" w:type="dxa"/>
            <w:tcBorders>
              <w:top w:val="nil"/>
              <w:left w:val="single" w:sz="6" w:space="0" w:color="auto"/>
              <w:bottom w:val="nil"/>
              <w:right w:val="nil"/>
            </w:tcBorders>
          </w:tcPr>
          <w:p w14:paraId="16331C96"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41DC63C9"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3EECDFD3"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537846" w14:textId="77777777" w:rsidR="006F56E2" w:rsidRPr="006C1437" w:rsidRDefault="006F56E2" w:rsidP="00001910">
            <w:pPr>
              <w:keepNext/>
              <w:keepLines/>
              <w:spacing w:after="0"/>
              <w:jc w:val="center"/>
              <w:rPr>
                <w:rFonts w:ascii="Arial" w:hAnsi="Arial"/>
                <w:sz w:val="18"/>
              </w:rPr>
            </w:pPr>
          </w:p>
        </w:tc>
      </w:tr>
      <w:tr w:rsidR="006F56E2" w:rsidRPr="006C1437" w14:paraId="7A909ACC" w14:textId="77777777" w:rsidTr="00001910">
        <w:trPr>
          <w:gridAfter w:val="1"/>
          <w:wAfter w:w="7" w:type="dxa"/>
          <w:jc w:val="center"/>
        </w:trPr>
        <w:tc>
          <w:tcPr>
            <w:tcW w:w="144" w:type="dxa"/>
            <w:tcBorders>
              <w:top w:val="nil"/>
              <w:left w:val="single" w:sz="6" w:space="0" w:color="auto"/>
              <w:bottom w:val="nil"/>
              <w:right w:val="nil"/>
            </w:tcBorders>
          </w:tcPr>
          <w:p w14:paraId="6CBABF8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53519C5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7CE7A5C5"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5DCF738C" w14:textId="77777777" w:rsidR="006F56E2" w:rsidRPr="006C1437" w:rsidRDefault="006F56E2" w:rsidP="00001910">
            <w:pPr>
              <w:keepNext/>
              <w:keepLines/>
              <w:spacing w:after="0"/>
              <w:jc w:val="center"/>
              <w:rPr>
                <w:rFonts w:ascii="Arial" w:hAnsi="Arial"/>
                <w:sz w:val="18"/>
              </w:rPr>
            </w:pPr>
          </w:p>
        </w:tc>
      </w:tr>
      <w:tr w:rsidR="006F56E2" w:rsidRPr="006C1437" w14:paraId="700B0B3F" w14:textId="77777777" w:rsidTr="00001910">
        <w:trPr>
          <w:gridAfter w:val="1"/>
          <w:wAfter w:w="7" w:type="dxa"/>
          <w:jc w:val="center"/>
        </w:trPr>
        <w:tc>
          <w:tcPr>
            <w:tcW w:w="144" w:type="dxa"/>
            <w:tcBorders>
              <w:top w:val="nil"/>
              <w:left w:val="single" w:sz="6" w:space="0" w:color="auto"/>
              <w:bottom w:val="nil"/>
              <w:right w:val="nil"/>
            </w:tcBorders>
          </w:tcPr>
          <w:p w14:paraId="188F754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5291FCE1"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59F1B68" w14:textId="77777777" w:rsidR="006F56E2" w:rsidRPr="006C1437" w:rsidRDefault="006F56E2" w:rsidP="0000191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03EB2C31" w14:textId="77777777" w:rsidR="006F56E2" w:rsidRPr="006C1437" w:rsidRDefault="006F56E2" w:rsidP="00001910">
            <w:pPr>
              <w:keepNext/>
              <w:keepLines/>
              <w:spacing w:after="0"/>
              <w:jc w:val="center"/>
              <w:rPr>
                <w:rFonts w:ascii="Arial" w:hAnsi="Arial"/>
                <w:sz w:val="18"/>
              </w:rPr>
            </w:pPr>
          </w:p>
        </w:tc>
      </w:tr>
      <w:tr w:rsidR="006F56E2" w:rsidRPr="006C1437" w14:paraId="18EA69DF"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72BB599C" w14:textId="77777777" w:rsidR="006F56E2" w:rsidRPr="006C1437" w:rsidRDefault="006F56E2" w:rsidP="00001910">
            <w:pPr>
              <w:pStyle w:val="TAC"/>
            </w:pPr>
          </w:p>
        </w:tc>
        <w:tc>
          <w:tcPr>
            <w:tcW w:w="1104" w:type="dxa"/>
            <w:gridSpan w:val="2"/>
            <w:tcBorders>
              <w:left w:val="nil"/>
              <w:bottom w:val="single" w:sz="6" w:space="0" w:color="auto"/>
              <w:right w:val="single" w:sz="4" w:space="0" w:color="auto"/>
            </w:tcBorders>
          </w:tcPr>
          <w:p w14:paraId="18699AE7" w14:textId="77777777" w:rsidR="006F56E2" w:rsidRPr="006C1437" w:rsidRDefault="006F56E2" w:rsidP="00001910">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66852AE"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0B38B0FC" w14:textId="77777777" w:rsidR="006F56E2" w:rsidRPr="006C1437" w:rsidRDefault="006F56E2" w:rsidP="00001910">
            <w:pPr>
              <w:pStyle w:val="TAC"/>
            </w:pPr>
          </w:p>
        </w:tc>
      </w:tr>
    </w:tbl>
    <w:p w14:paraId="73EC5DEF" w14:textId="77777777" w:rsidR="006F56E2" w:rsidRPr="006C1437" w:rsidRDefault="006F56E2" w:rsidP="006F56E2">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4DDC966E" w14:textId="77777777" w:rsidR="006F56E2" w:rsidRPr="006C1437" w:rsidRDefault="006F56E2" w:rsidP="006F56E2">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2283D680" w14:textId="77777777" w:rsidR="006F56E2" w:rsidRPr="006C1437" w:rsidRDefault="006F56E2" w:rsidP="006F56E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6C8AC7D" w14:textId="77777777" w:rsidR="006F56E2" w:rsidRPr="006C1437" w:rsidRDefault="006F56E2" w:rsidP="006F56E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4B8E15E5" w14:textId="77777777" w:rsidR="006F56E2" w:rsidRPr="006C1437" w:rsidRDefault="006F56E2" w:rsidP="006F56E2">
      <w:pPr>
        <w:pStyle w:val="NO"/>
      </w:pPr>
      <w:r w:rsidRPr="006C1437">
        <w:t>NOTE 3:</w:t>
      </w:r>
      <w:r w:rsidRPr="006C1437">
        <w:tab/>
        <w:t>The encoding of the bits is not identical with GTPv1 as the spare bits are encoded differently.</w:t>
      </w:r>
    </w:p>
    <w:p w14:paraId="24EACDE8" w14:textId="77777777" w:rsidR="006F56E2" w:rsidRPr="006C1437" w:rsidRDefault="006F56E2" w:rsidP="006F56E2">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5EE9FD58" w14:textId="77777777" w:rsidR="006F56E2" w:rsidRPr="006C1437" w:rsidRDefault="006F56E2" w:rsidP="006F56E2">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51A8FE6C" w14:textId="77777777" w:rsidR="006F56E2" w:rsidRPr="006C1437" w:rsidRDefault="006F56E2" w:rsidP="006F56E2">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5B354CD3" w14:textId="77777777" w:rsidR="006F56E2" w:rsidRPr="006C1437" w:rsidRDefault="006F56E2" w:rsidP="006F56E2">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6F56E2" w:rsidRPr="006C1437" w14:paraId="09B6467B" w14:textId="77777777" w:rsidTr="00001910">
        <w:trPr>
          <w:jc w:val="center"/>
        </w:trPr>
        <w:tc>
          <w:tcPr>
            <w:tcW w:w="151" w:type="dxa"/>
            <w:gridSpan w:val="2"/>
            <w:tcBorders>
              <w:top w:val="single" w:sz="6" w:space="0" w:color="auto"/>
              <w:left w:val="single" w:sz="6" w:space="0" w:color="auto"/>
              <w:bottom w:val="nil"/>
              <w:right w:val="nil"/>
            </w:tcBorders>
          </w:tcPr>
          <w:p w14:paraId="26D12175" w14:textId="77777777" w:rsidR="006F56E2" w:rsidRPr="006C1437" w:rsidRDefault="006F56E2" w:rsidP="00001910">
            <w:pPr>
              <w:pStyle w:val="TAH"/>
            </w:pPr>
          </w:p>
        </w:tc>
        <w:tc>
          <w:tcPr>
            <w:tcW w:w="1104" w:type="dxa"/>
            <w:gridSpan w:val="2"/>
            <w:tcBorders>
              <w:top w:val="single" w:sz="6" w:space="0" w:color="auto"/>
              <w:left w:val="nil"/>
              <w:bottom w:val="nil"/>
              <w:right w:val="nil"/>
            </w:tcBorders>
          </w:tcPr>
          <w:p w14:paraId="3FFD4112" w14:textId="77777777" w:rsidR="006F56E2" w:rsidRPr="006C1437" w:rsidRDefault="006F56E2" w:rsidP="00001910">
            <w:pPr>
              <w:pStyle w:val="TAH"/>
            </w:pPr>
          </w:p>
        </w:tc>
        <w:tc>
          <w:tcPr>
            <w:tcW w:w="4703" w:type="dxa"/>
            <w:gridSpan w:val="17"/>
            <w:tcBorders>
              <w:top w:val="single" w:sz="6" w:space="0" w:color="auto"/>
              <w:left w:val="nil"/>
              <w:bottom w:val="nil"/>
              <w:right w:val="nil"/>
            </w:tcBorders>
            <w:hideMark/>
          </w:tcPr>
          <w:p w14:paraId="71B638E3" w14:textId="77777777" w:rsidR="006F56E2" w:rsidRPr="006C1437" w:rsidRDefault="006F56E2" w:rsidP="00001910">
            <w:pPr>
              <w:pStyle w:val="TAH"/>
            </w:pPr>
            <w:r w:rsidRPr="006C1437">
              <w:t>Bits</w:t>
            </w:r>
          </w:p>
        </w:tc>
        <w:tc>
          <w:tcPr>
            <w:tcW w:w="588" w:type="dxa"/>
            <w:gridSpan w:val="2"/>
            <w:tcBorders>
              <w:top w:val="single" w:sz="6" w:space="0" w:color="auto"/>
              <w:left w:val="nil"/>
              <w:bottom w:val="nil"/>
              <w:right w:val="single" w:sz="6" w:space="0" w:color="auto"/>
            </w:tcBorders>
          </w:tcPr>
          <w:p w14:paraId="76B14523" w14:textId="77777777" w:rsidR="006F56E2" w:rsidRPr="006C1437" w:rsidRDefault="006F56E2" w:rsidP="00001910">
            <w:pPr>
              <w:pStyle w:val="TAH"/>
            </w:pPr>
          </w:p>
        </w:tc>
      </w:tr>
      <w:tr w:rsidR="006F56E2" w:rsidRPr="006C1437" w14:paraId="1E477BFF" w14:textId="77777777" w:rsidTr="00001910">
        <w:trPr>
          <w:jc w:val="center"/>
        </w:trPr>
        <w:tc>
          <w:tcPr>
            <w:tcW w:w="151" w:type="dxa"/>
            <w:gridSpan w:val="2"/>
            <w:tcBorders>
              <w:top w:val="nil"/>
              <w:left w:val="single" w:sz="6" w:space="0" w:color="auto"/>
              <w:bottom w:val="nil"/>
              <w:right w:val="nil"/>
            </w:tcBorders>
          </w:tcPr>
          <w:p w14:paraId="30BA8C6A" w14:textId="77777777" w:rsidR="006F56E2" w:rsidRPr="006C1437" w:rsidRDefault="006F56E2" w:rsidP="00001910">
            <w:pPr>
              <w:pStyle w:val="TAH"/>
            </w:pPr>
          </w:p>
        </w:tc>
        <w:tc>
          <w:tcPr>
            <w:tcW w:w="1104" w:type="dxa"/>
            <w:gridSpan w:val="2"/>
            <w:tcBorders>
              <w:top w:val="nil"/>
              <w:left w:val="nil"/>
              <w:bottom w:val="nil"/>
              <w:right w:val="nil"/>
            </w:tcBorders>
            <w:hideMark/>
          </w:tcPr>
          <w:p w14:paraId="7FA98D07" w14:textId="77777777" w:rsidR="006F56E2" w:rsidRPr="006C1437" w:rsidRDefault="006F56E2" w:rsidP="00001910">
            <w:pPr>
              <w:pStyle w:val="TAH"/>
            </w:pPr>
            <w:r w:rsidRPr="006C1437">
              <w:t>Octets</w:t>
            </w:r>
          </w:p>
        </w:tc>
        <w:tc>
          <w:tcPr>
            <w:tcW w:w="587" w:type="dxa"/>
            <w:gridSpan w:val="2"/>
            <w:tcBorders>
              <w:top w:val="nil"/>
              <w:left w:val="nil"/>
              <w:bottom w:val="single" w:sz="4" w:space="0" w:color="auto"/>
              <w:right w:val="nil"/>
            </w:tcBorders>
            <w:hideMark/>
          </w:tcPr>
          <w:p w14:paraId="26945389" w14:textId="77777777" w:rsidR="006F56E2" w:rsidRPr="006C1437" w:rsidRDefault="006F56E2" w:rsidP="00001910">
            <w:pPr>
              <w:pStyle w:val="TAH"/>
            </w:pPr>
            <w:r w:rsidRPr="006C1437">
              <w:t>8</w:t>
            </w:r>
          </w:p>
        </w:tc>
        <w:tc>
          <w:tcPr>
            <w:tcW w:w="588" w:type="dxa"/>
            <w:gridSpan w:val="2"/>
            <w:tcBorders>
              <w:top w:val="nil"/>
              <w:left w:val="nil"/>
              <w:bottom w:val="single" w:sz="4" w:space="0" w:color="auto"/>
              <w:right w:val="nil"/>
            </w:tcBorders>
            <w:hideMark/>
          </w:tcPr>
          <w:p w14:paraId="23556A57" w14:textId="77777777" w:rsidR="006F56E2" w:rsidRPr="006C1437" w:rsidRDefault="006F56E2" w:rsidP="00001910">
            <w:pPr>
              <w:pStyle w:val="TAH"/>
            </w:pPr>
            <w:r w:rsidRPr="006C1437">
              <w:t>7</w:t>
            </w:r>
          </w:p>
        </w:tc>
        <w:tc>
          <w:tcPr>
            <w:tcW w:w="588" w:type="dxa"/>
            <w:gridSpan w:val="2"/>
            <w:tcBorders>
              <w:top w:val="nil"/>
              <w:left w:val="nil"/>
              <w:bottom w:val="single" w:sz="4" w:space="0" w:color="auto"/>
              <w:right w:val="nil"/>
            </w:tcBorders>
            <w:hideMark/>
          </w:tcPr>
          <w:p w14:paraId="1EDD4E98" w14:textId="77777777" w:rsidR="006F56E2" w:rsidRPr="006C1437" w:rsidRDefault="006F56E2" w:rsidP="00001910">
            <w:pPr>
              <w:pStyle w:val="TAH"/>
            </w:pPr>
            <w:r w:rsidRPr="006C1437">
              <w:t>6</w:t>
            </w:r>
          </w:p>
        </w:tc>
        <w:tc>
          <w:tcPr>
            <w:tcW w:w="588" w:type="dxa"/>
            <w:gridSpan w:val="2"/>
            <w:tcBorders>
              <w:top w:val="nil"/>
              <w:left w:val="nil"/>
              <w:bottom w:val="single" w:sz="4" w:space="0" w:color="auto"/>
              <w:right w:val="nil"/>
            </w:tcBorders>
            <w:hideMark/>
          </w:tcPr>
          <w:p w14:paraId="2B1CDF88" w14:textId="77777777" w:rsidR="006F56E2" w:rsidRPr="006C1437" w:rsidRDefault="006F56E2" w:rsidP="00001910">
            <w:pPr>
              <w:pStyle w:val="TAH"/>
            </w:pPr>
            <w:r w:rsidRPr="006C1437">
              <w:t>5</w:t>
            </w:r>
          </w:p>
        </w:tc>
        <w:tc>
          <w:tcPr>
            <w:tcW w:w="588" w:type="dxa"/>
            <w:gridSpan w:val="2"/>
            <w:tcBorders>
              <w:top w:val="nil"/>
              <w:left w:val="nil"/>
              <w:bottom w:val="single" w:sz="4" w:space="0" w:color="auto"/>
              <w:right w:val="nil"/>
            </w:tcBorders>
            <w:hideMark/>
          </w:tcPr>
          <w:p w14:paraId="0DB834BC" w14:textId="77777777" w:rsidR="006F56E2" w:rsidRPr="006C1437" w:rsidRDefault="006F56E2" w:rsidP="00001910">
            <w:pPr>
              <w:pStyle w:val="TAH"/>
            </w:pPr>
            <w:r w:rsidRPr="006C1437">
              <w:t>4</w:t>
            </w:r>
          </w:p>
        </w:tc>
        <w:tc>
          <w:tcPr>
            <w:tcW w:w="588" w:type="dxa"/>
            <w:gridSpan w:val="2"/>
            <w:tcBorders>
              <w:top w:val="nil"/>
              <w:left w:val="nil"/>
              <w:bottom w:val="single" w:sz="4" w:space="0" w:color="auto"/>
              <w:right w:val="nil"/>
            </w:tcBorders>
            <w:hideMark/>
          </w:tcPr>
          <w:p w14:paraId="6ECBB8FB" w14:textId="77777777" w:rsidR="006F56E2" w:rsidRPr="006C1437" w:rsidRDefault="006F56E2" w:rsidP="00001910">
            <w:pPr>
              <w:pStyle w:val="TAH"/>
            </w:pPr>
            <w:r w:rsidRPr="006C1437">
              <w:t>3</w:t>
            </w:r>
          </w:p>
        </w:tc>
        <w:tc>
          <w:tcPr>
            <w:tcW w:w="588" w:type="dxa"/>
            <w:gridSpan w:val="2"/>
            <w:tcBorders>
              <w:top w:val="nil"/>
              <w:left w:val="nil"/>
              <w:bottom w:val="single" w:sz="4" w:space="0" w:color="auto"/>
              <w:right w:val="nil"/>
            </w:tcBorders>
            <w:hideMark/>
          </w:tcPr>
          <w:p w14:paraId="1884673A" w14:textId="77777777" w:rsidR="006F56E2" w:rsidRPr="006C1437" w:rsidRDefault="006F56E2" w:rsidP="00001910">
            <w:pPr>
              <w:pStyle w:val="TAH"/>
            </w:pPr>
            <w:r w:rsidRPr="006C1437">
              <w:t>2</w:t>
            </w:r>
          </w:p>
        </w:tc>
        <w:tc>
          <w:tcPr>
            <w:tcW w:w="588" w:type="dxa"/>
            <w:gridSpan w:val="3"/>
            <w:tcBorders>
              <w:top w:val="nil"/>
              <w:left w:val="nil"/>
              <w:bottom w:val="single" w:sz="4" w:space="0" w:color="auto"/>
              <w:right w:val="nil"/>
            </w:tcBorders>
            <w:hideMark/>
          </w:tcPr>
          <w:p w14:paraId="2A78E13B" w14:textId="77777777" w:rsidR="006F56E2" w:rsidRPr="006C1437" w:rsidRDefault="006F56E2" w:rsidP="00001910">
            <w:pPr>
              <w:pStyle w:val="TAH"/>
            </w:pPr>
            <w:r w:rsidRPr="006C1437">
              <w:t>1</w:t>
            </w:r>
          </w:p>
        </w:tc>
        <w:tc>
          <w:tcPr>
            <w:tcW w:w="588" w:type="dxa"/>
            <w:gridSpan w:val="2"/>
            <w:tcBorders>
              <w:top w:val="nil"/>
              <w:left w:val="nil"/>
              <w:bottom w:val="nil"/>
              <w:right w:val="single" w:sz="6" w:space="0" w:color="auto"/>
            </w:tcBorders>
          </w:tcPr>
          <w:p w14:paraId="7A656102" w14:textId="77777777" w:rsidR="006F56E2" w:rsidRPr="006C1437" w:rsidRDefault="006F56E2" w:rsidP="00001910">
            <w:pPr>
              <w:pStyle w:val="TAH"/>
            </w:pPr>
          </w:p>
        </w:tc>
      </w:tr>
      <w:tr w:rsidR="006F56E2" w:rsidRPr="006C1437" w14:paraId="08F9A91E" w14:textId="77777777" w:rsidTr="00001910">
        <w:trPr>
          <w:jc w:val="center"/>
        </w:trPr>
        <w:tc>
          <w:tcPr>
            <w:tcW w:w="151" w:type="dxa"/>
            <w:gridSpan w:val="2"/>
            <w:tcBorders>
              <w:top w:val="nil"/>
              <w:left w:val="single" w:sz="6" w:space="0" w:color="auto"/>
              <w:bottom w:val="nil"/>
              <w:right w:val="nil"/>
            </w:tcBorders>
          </w:tcPr>
          <w:p w14:paraId="376C994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C407EF2" w14:textId="77777777" w:rsidR="006F56E2" w:rsidRPr="006C1437" w:rsidRDefault="006F56E2" w:rsidP="00001910">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3153016D" w14:textId="77777777" w:rsidR="006F56E2" w:rsidRPr="006C1437" w:rsidRDefault="006F56E2" w:rsidP="00001910">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586A8192" w14:textId="77777777" w:rsidR="006F56E2" w:rsidRPr="006C1437" w:rsidRDefault="006F56E2" w:rsidP="00001910">
            <w:pPr>
              <w:pStyle w:val="TAC"/>
            </w:pPr>
          </w:p>
        </w:tc>
      </w:tr>
      <w:tr w:rsidR="006F56E2" w:rsidRPr="006C1437" w14:paraId="4E0E328C" w14:textId="77777777" w:rsidTr="00001910">
        <w:trPr>
          <w:jc w:val="center"/>
        </w:trPr>
        <w:tc>
          <w:tcPr>
            <w:tcW w:w="151" w:type="dxa"/>
            <w:gridSpan w:val="2"/>
            <w:tcBorders>
              <w:top w:val="nil"/>
              <w:left w:val="single" w:sz="6" w:space="0" w:color="auto"/>
              <w:bottom w:val="nil"/>
              <w:right w:val="nil"/>
            </w:tcBorders>
          </w:tcPr>
          <w:p w14:paraId="6CD986A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0100C62"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32B809B5"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59593334" w14:textId="77777777" w:rsidR="006F56E2" w:rsidRPr="006C1437" w:rsidRDefault="006F56E2" w:rsidP="00001910">
            <w:pPr>
              <w:pStyle w:val="TAC"/>
            </w:pPr>
          </w:p>
        </w:tc>
      </w:tr>
      <w:tr w:rsidR="006F56E2" w:rsidRPr="006C1437" w14:paraId="4B448B90" w14:textId="77777777" w:rsidTr="00001910">
        <w:trPr>
          <w:jc w:val="center"/>
        </w:trPr>
        <w:tc>
          <w:tcPr>
            <w:tcW w:w="151" w:type="dxa"/>
            <w:gridSpan w:val="2"/>
            <w:tcBorders>
              <w:top w:val="nil"/>
              <w:left w:val="single" w:sz="6" w:space="0" w:color="auto"/>
              <w:bottom w:val="nil"/>
              <w:right w:val="nil"/>
            </w:tcBorders>
          </w:tcPr>
          <w:p w14:paraId="11B60AD7"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FCA95C0"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69DFB0B4" w14:textId="77777777" w:rsidR="006F56E2" w:rsidRPr="006C1437" w:rsidRDefault="006F56E2" w:rsidP="00001910">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458ACDF2"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right w:val="single" w:sz="6" w:space="0" w:color="auto"/>
            </w:tcBorders>
          </w:tcPr>
          <w:p w14:paraId="790B8D9C" w14:textId="77777777" w:rsidR="006F56E2" w:rsidRPr="006C1437" w:rsidRDefault="006F56E2" w:rsidP="00001910">
            <w:pPr>
              <w:pStyle w:val="TAC"/>
            </w:pPr>
          </w:p>
        </w:tc>
      </w:tr>
      <w:tr w:rsidR="006F56E2" w:rsidRPr="006C1437" w14:paraId="1E35EE49" w14:textId="77777777" w:rsidTr="00001910">
        <w:trPr>
          <w:jc w:val="center"/>
        </w:trPr>
        <w:tc>
          <w:tcPr>
            <w:tcW w:w="151" w:type="dxa"/>
            <w:gridSpan w:val="2"/>
            <w:tcBorders>
              <w:top w:val="nil"/>
              <w:left w:val="single" w:sz="6" w:space="0" w:color="auto"/>
              <w:bottom w:val="nil"/>
              <w:right w:val="nil"/>
            </w:tcBorders>
          </w:tcPr>
          <w:p w14:paraId="1FAAF0C0"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BE2BCA1" w14:textId="77777777" w:rsidR="006F56E2" w:rsidRPr="006C1437" w:rsidRDefault="006F56E2" w:rsidP="0000191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446B663F"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73E5F2B"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ED5DE1E" w14:textId="77777777" w:rsidR="006F56E2" w:rsidRPr="006C1437" w:rsidRDefault="006F56E2" w:rsidP="0000191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4DB71B82" w14:textId="77777777" w:rsidR="006F56E2" w:rsidRPr="006C1437" w:rsidRDefault="006F56E2" w:rsidP="00001910">
            <w:pPr>
              <w:pStyle w:val="TAC"/>
            </w:pPr>
            <w:r w:rsidRPr="006C1437">
              <w:t>KSI</w:t>
            </w:r>
          </w:p>
        </w:tc>
        <w:tc>
          <w:tcPr>
            <w:tcW w:w="588" w:type="dxa"/>
            <w:gridSpan w:val="2"/>
            <w:tcBorders>
              <w:top w:val="nil"/>
              <w:left w:val="single" w:sz="4" w:space="0" w:color="auto"/>
              <w:bottom w:val="nil"/>
              <w:right w:val="single" w:sz="6" w:space="0" w:color="auto"/>
            </w:tcBorders>
          </w:tcPr>
          <w:p w14:paraId="04A738AD" w14:textId="77777777" w:rsidR="006F56E2" w:rsidRPr="006C1437" w:rsidRDefault="006F56E2" w:rsidP="00001910">
            <w:pPr>
              <w:pStyle w:val="TAC"/>
            </w:pPr>
          </w:p>
        </w:tc>
      </w:tr>
      <w:tr w:rsidR="006F56E2" w:rsidRPr="006C1437" w14:paraId="054A99F8" w14:textId="77777777" w:rsidTr="00001910">
        <w:trPr>
          <w:jc w:val="center"/>
        </w:trPr>
        <w:tc>
          <w:tcPr>
            <w:tcW w:w="151" w:type="dxa"/>
            <w:gridSpan w:val="2"/>
            <w:tcBorders>
              <w:top w:val="nil"/>
              <w:left w:val="single" w:sz="6" w:space="0" w:color="auto"/>
              <w:bottom w:val="nil"/>
              <w:right w:val="nil"/>
            </w:tcBorders>
          </w:tcPr>
          <w:p w14:paraId="16032B28"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29B5FB2" w14:textId="77777777" w:rsidR="006F56E2" w:rsidRPr="006C1437" w:rsidRDefault="006F56E2" w:rsidP="00001910">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6DB2F20C"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4FCB405" w14:textId="77777777" w:rsidR="006F56E2" w:rsidRPr="006C1437" w:rsidRDefault="006F56E2" w:rsidP="00001910">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6D92C874" w14:textId="77777777" w:rsidR="006F56E2" w:rsidRPr="006C1437" w:rsidRDefault="006F56E2" w:rsidP="0000191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33210387" w14:textId="77777777" w:rsidR="006F56E2" w:rsidRPr="006C1437" w:rsidRDefault="006F56E2" w:rsidP="0000191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4910F6A" w14:textId="77777777" w:rsidR="006F56E2" w:rsidRPr="006C1437" w:rsidRDefault="006F56E2" w:rsidP="00001910">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1C08FFEB"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04EACDF" w14:textId="77777777" w:rsidR="006F56E2" w:rsidRPr="006C1437" w:rsidRDefault="006F56E2" w:rsidP="00001910">
            <w:pPr>
              <w:pStyle w:val="TAC"/>
            </w:pPr>
          </w:p>
        </w:tc>
      </w:tr>
      <w:tr w:rsidR="006F56E2" w:rsidRPr="006C1437" w14:paraId="4F016D5F" w14:textId="77777777" w:rsidTr="00001910">
        <w:trPr>
          <w:jc w:val="center"/>
        </w:trPr>
        <w:tc>
          <w:tcPr>
            <w:tcW w:w="151" w:type="dxa"/>
            <w:gridSpan w:val="2"/>
            <w:tcBorders>
              <w:top w:val="nil"/>
              <w:left w:val="single" w:sz="6" w:space="0" w:color="auto"/>
              <w:bottom w:val="nil"/>
              <w:right w:val="nil"/>
            </w:tcBorders>
          </w:tcPr>
          <w:p w14:paraId="1A015FFD"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41CC3CC9" w14:textId="77777777" w:rsidR="006F56E2" w:rsidRPr="006C1437" w:rsidRDefault="006F56E2" w:rsidP="00001910">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5344B69F" w14:textId="77777777" w:rsidR="006F56E2" w:rsidRPr="006C1437" w:rsidRDefault="006F56E2" w:rsidP="00001910">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0E1ED62B" w14:textId="77777777" w:rsidR="006F56E2" w:rsidRPr="006C1437" w:rsidRDefault="006F56E2" w:rsidP="0000191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500AF262" w14:textId="77777777" w:rsidR="006F56E2" w:rsidRPr="006C1437" w:rsidRDefault="006F56E2" w:rsidP="00001910">
            <w:pPr>
              <w:pStyle w:val="TAC"/>
            </w:pPr>
          </w:p>
        </w:tc>
      </w:tr>
      <w:tr w:rsidR="006F56E2" w:rsidRPr="006C1437" w14:paraId="51EDA532" w14:textId="77777777" w:rsidTr="00001910">
        <w:trPr>
          <w:jc w:val="center"/>
        </w:trPr>
        <w:tc>
          <w:tcPr>
            <w:tcW w:w="151" w:type="dxa"/>
            <w:gridSpan w:val="2"/>
            <w:tcBorders>
              <w:top w:val="nil"/>
              <w:left w:val="single" w:sz="6" w:space="0" w:color="auto"/>
              <w:bottom w:val="nil"/>
              <w:right w:val="nil"/>
            </w:tcBorders>
          </w:tcPr>
          <w:p w14:paraId="04CDB234"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23A1C73" w14:textId="77777777" w:rsidR="006F56E2" w:rsidRPr="006C1437" w:rsidRDefault="006F56E2" w:rsidP="0000191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A626461" w14:textId="77777777" w:rsidR="006F56E2" w:rsidRPr="006C1437" w:rsidRDefault="006F56E2" w:rsidP="00001910">
            <w:pPr>
              <w:pStyle w:val="TAC"/>
            </w:pPr>
            <w:r w:rsidRPr="006C1437">
              <w:t>CK</w:t>
            </w:r>
          </w:p>
        </w:tc>
        <w:tc>
          <w:tcPr>
            <w:tcW w:w="588" w:type="dxa"/>
            <w:gridSpan w:val="2"/>
            <w:tcBorders>
              <w:top w:val="nil"/>
              <w:left w:val="single" w:sz="4" w:space="0" w:color="auto"/>
              <w:bottom w:val="nil"/>
              <w:right w:val="single" w:sz="6" w:space="0" w:color="auto"/>
            </w:tcBorders>
          </w:tcPr>
          <w:p w14:paraId="5BB1E010" w14:textId="77777777" w:rsidR="006F56E2" w:rsidRPr="006C1437" w:rsidRDefault="006F56E2" w:rsidP="00001910">
            <w:pPr>
              <w:pStyle w:val="TAC"/>
            </w:pPr>
          </w:p>
        </w:tc>
      </w:tr>
      <w:tr w:rsidR="006F56E2" w:rsidRPr="006C1437" w14:paraId="0FA8BDC4" w14:textId="77777777" w:rsidTr="00001910">
        <w:trPr>
          <w:jc w:val="center"/>
        </w:trPr>
        <w:tc>
          <w:tcPr>
            <w:tcW w:w="151" w:type="dxa"/>
            <w:gridSpan w:val="2"/>
            <w:tcBorders>
              <w:top w:val="nil"/>
              <w:left w:val="single" w:sz="6" w:space="0" w:color="auto"/>
              <w:bottom w:val="nil"/>
              <w:right w:val="nil"/>
            </w:tcBorders>
          </w:tcPr>
          <w:p w14:paraId="24E751C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938CDE7" w14:textId="77777777" w:rsidR="006F56E2" w:rsidRPr="006C1437" w:rsidRDefault="006F56E2" w:rsidP="0000191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734000DD" w14:textId="77777777" w:rsidR="006F56E2" w:rsidRPr="006C1437" w:rsidRDefault="006F56E2" w:rsidP="00001910">
            <w:pPr>
              <w:pStyle w:val="TAC"/>
            </w:pPr>
            <w:r w:rsidRPr="006C1437">
              <w:t>IK</w:t>
            </w:r>
          </w:p>
        </w:tc>
        <w:tc>
          <w:tcPr>
            <w:tcW w:w="588" w:type="dxa"/>
            <w:gridSpan w:val="2"/>
            <w:tcBorders>
              <w:top w:val="nil"/>
              <w:left w:val="single" w:sz="4" w:space="0" w:color="auto"/>
              <w:bottom w:val="nil"/>
              <w:right w:val="single" w:sz="6" w:space="0" w:color="auto"/>
            </w:tcBorders>
          </w:tcPr>
          <w:p w14:paraId="796E1857" w14:textId="77777777" w:rsidR="006F56E2" w:rsidRPr="006C1437" w:rsidRDefault="006F56E2" w:rsidP="00001910">
            <w:pPr>
              <w:pStyle w:val="TAC"/>
            </w:pPr>
          </w:p>
        </w:tc>
      </w:tr>
      <w:tr w:rsidR="006F56E2" w:rsidRPr="006C1437" w14:paraId="55AC2010" w14:textId="77777777" w:rsidTr="00001910">
        <w:trPr>
          <w:jc w:val="center"/>
        </w:trPr>
        <w:tc>
          <w:tcPr>
            <w:tcW w:w="151" w:type="dxa"/>
            <w:gridSpan w:val="2"/>
            <w:tcBorders>
              <w:top w:val="nil"/>
              <w:left w:val="single" w:sz="6" w:space="0" w:color="auto"/>
              <w:bottom w:val="nil"/>
              <w:right w:val="nil"/>
            </w:tcBorders>
          </w:tcPr>
          <w:p w14:paraId="5784BAE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A04152E" w14:textId="77777777" w:rsidR="006F56E2" w:rsidRPr="006C1437" w:rsidRDefault="006F56E2" w:rsidP="00001910">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9AD3B96"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75D3B3F8" w14:textId="77777777" w:rsidR="006F56E2" w:rsidRPr="006C1437" w:rsidRDefault="006F56E2" w:rsidP="00001910">
            <w:pPr>
              <w:pStyle w:val="TAC"/>
            </w:pPr>
          </w:p>
        </w:tc>
      </w:tr>
      <w:tr w:rsidR="006F56E2" w:rsidRPr="006C1437" w14:paraId="6A65031F" w14:textId="77777777" w:rsidTr="00001910">
        <w:trPr>
          <w:gridAfter w:val="1"/>
          <w:wAfter w:w="7" w:type="dxa"/>
          <w:jc w:val="center"/>
        </w:trPr>
        <w:tc>
          <w:tcPr>
            <w:tcW w:w="144" w:type="dxa"/>
            <w:tcBorders>
              <w:top w:val="nil"/>
              <w:left w:val="single" w:sz="6" w:space="0" w:color="auto"/>
              <w:bottom w:val="nil"/>
              <w:right w:val="nil"/>
            </w:tcBorders>
          </w:tcPr>
          <w:p w14:paraId="4756E01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AE01A90"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3267ED57" w14:textId="77777777" w:rsidR="006F56E2" w:rsidRPr="006C1437" w:rsidRDefault="006F56E2" w:rsidP="0000191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5808F327" w14:textId="77777777" w:rsidR="006F56E2" w:rsidRPr="006C1437" w:rsidRDefault="006F56E2" w:rsidP="00001910">
            <w:pPr>
              <w:pStyle w:val="TAC"/>
            </w:pPr>
          </w:p>
        </w:tc>
      </w:tr>
      <w:tr w:rsidR="006F56E2" w:rsidRPr="006C1437" w14:paraId="72FD3C39" w14:textId="77777777" w:rsidTr="00001910">
        <w:trPr>
          <w:gridAfter w:val="1"/>
          <w:wAfter w:w="7" w:type="dxa"/>
          <w:jc w:val="center"/>
        </w:trPr>
        <w:tc>
          <w:tcPr>
            <w:tcW w:w="144" w:type="dxa"/>
            <w:tcBorders>
              <w:top w:val="nil"/>
              <w:left w:val="single" w:sz="6" w:space="0" w:color="auto"/>
              <w:bottom w:val="nil"/>
              <w:right w:val="nil"/>
            </w:tcBorders>
          </w:tcPr>
          <w:p w14:paraId="4035A1F1"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49260AF"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E93F403"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D04FA25" w14:textId="77777777" w:rsidR="006F56E2" w:rsidRPr="006C1437" w:rsidRDefault="006F56E2" w:rsidP="00001910">
            <w:pPr>
              <w:pStyle w:val="TAC"/>
            </w:pPr>
          </w:p>
        </w:tc>
      </w:tr>
      <w:tr w:rsidR="006F56E2" w:rsidRPr="006C1437" w14:paraId="43E1D3F3" w14:textId="77777777" w:rsidTr="00001910">
        <w:trPr>
          <w:gridAfter w:val="1"/>
          <w:wAfter w:w="7" w:type="dxa"/>
          <w:jc w:val="center"/>
        </w:trPr>
        <w:tc>
          <w:tcPr>
            <w:tcW w:w="144" w:type="dxa"/>
            <w:tcBorders>
              <w:top w:val="nil"/>
              <w:left w:val="single" w:sz="6" w:space="0" w:color="auto"/>
              <w:bottom w:val="nil"/>
              <w:right w:val="nil"/>
            </w:tcBorders>
          </w:tcPr>
          <w:p w14:paraId="77FC4E5D"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25574923"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209D873A"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65988CC" w14:textId="77777777" w:rsidR="006F56E2" w:rsidRPr="006C1437" w:rsidRDefault="006F56E2" w:rsidP="00001910">
            <w:pPr>
              <w:pStyle w:val="TAC"/>
            </w:pPr>
          </w:p>
        </w:tc>
      </w:tr>
      <w:tr w:rsidR="006F56E2" w:rsidRPr="006C1437" w14:paraId="4F3DA0F8" w14:textId="77777777" w:rsidTr="00001910">
        <w:trPr>
          <w:gridAfter w:val="1"/>
          <w:wAfter w:w="7" w:type="dxa"/>
          <w:jc w:val="center"/>
        </w:trPr>
        <w:tc>
          <w:tcPr>
            <w:tcW w:w="144" w:type="dxa"/>
            <w:tcBorders>
              <w:top w:val="nil"/>
              <w:left w:val="single" w:sz="6" w:space="0" w:color="auto"/>
              <w:bottom w:val="nil"/>
              <w:right w:val="nil"/>
            </w:tcBorders>
          </w:tcPr>
          <w:p w14:paraId="498CE2F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CEB5DAB"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2C753759"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7D91D16" w14:textId="77777777" w:rsidR="006F56E2" w:rsidRPr="006C1437" w:rsidRDefault="006F56E2" w:rsidP="00001910">
            <w:pPr>
              <w:pStyle w:val="TAC"/>
            </w:pPr>
          </w:p>
        </w:tc>
      </w:tr>
      <w:tr w:rsidR="006F56E2" w:rsidRPr="006C1437" w14:paraId="1DBAF0E5" w14:textId="77777777" w:rsidTr="00001910">
        <w:trPr>
          <w:gridAfter w:val="1"/>
          <w:wAfter w:w="7" w:type="dxa"/>
          <w:jc w:val="center"/>
        </w:trPr>
        <w:tc>
          <w:tcPr>
            <w:tcW w:w="144" w:type="dxa"/>
            <w:tcBorders>
              <w:top w:val="nil"/>
              <w:left w:val="single" w:sz="6" w:space="0" w:color="auto"/>
              <w:bottom w:val="nil"/>
              <w:right w:val="nil"/>
            </w:tcBorders>
          </w:tcPr>
          <w:p w14:paraId="0A552AF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05E8D58"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46611840"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5EC1A55" w14:textId="77777777" w:rsidR="006F56E2" w:rsidRPr="006C1437" w:rsidRDefault="006F56E2" w:rsidP="00001910">
            <w:pPr>
              <w:pStyle w:val="TAC"/>
            </w:pPr>
          </w:p>
        </w:tc>
      </w:tr>
      <w:tr w:rsidR="006F56E2" w:rsidRPr="006C1437" w14:paraId="73F30B19" w14:textId="77777777" w:rsidTr="00001910">
        <w:trPr>
          <w:gridAfter w:val="1"/>
          <w:wAfter w:w="7" w:type="dxa"/>
          <w:jc w:val="center"/>
        </w:trPr>
        <w:tc>
          <w:tcPr>
            <w:tcW w:w="144" w:type="dxa"/>
            <w:tcBorders>
              <w:top w:val="nil"/>
              <w:left w:val="single" w:sz="6" w:space="0" w:color="auto"/>
              <w:bottom w:val="nil"/>
              <w:right w:val="nil"/>
            </w:tcBorders>
          </w:tcPr>
          <w:p w14:paraId="27B835A5"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0EEB41C" w14:textId="77777777" w:rsidR="006F56E2" w:rsidRPr="006C1437" w:rsidRDefault="006F56E2" w:rsidP="00001910">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408086B7"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DBCED94" w14:textId="77777777" w:rsidR="006F56E2" w:rsidRPr="006C1437" w:rsidRDefault="006F56E2" w:rsidP="00001910">
            <w:pPr>
              <w:pStyle w:val="TAC"/>
            </w:pPr>
          </w:p>
        </w:tc>
      </w:tr>
      <w:tr w:rsidR="006F56E2" w:rsidRPr="006C1437" w14:paraId="1E6446A2" w14:textId="77777777" w:rsidTr="00001910">
        <w:trPr>
          <w:gridAfter w:val="1"/>
          <w:wAfter w:w="7" w:type="dxa"/>
          <w:jc w:val="center"/>
        </w:trPr>
        <w:tc>
          <w:tcPr>
            <w:tcW w:w="144" w:type="dxa"/>
            <w:tcBorders>
              <w:top w:val="nil"/>
              <w:left w:val="single" w:sz="6" w:space="0" w:color="auto"/>
              <w:bottom w:val="nil"/>
              <w:right w:val="nil"/>
            </w:tcBorders>
          </w:tcPr>
          <w:p w14:paraId="4DFDB119"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87FDF08"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7C9BEC4D"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4C5413C" w14:textId="77777777" w:rsidR="006F56E2" w:rsidRPr="006C1437" w:rsidRDefault="006F56E2" w:rsidP="00001910">
            <w:pPr>
              <w:pStyle w:val="TAC"/>
            </w:pPr>
          </w:p>
        </w:tc>
      </w:tr>
      <w:tr w:rsidR="006F56E2" w:rsidRPr="006C1437" w14:paraId="4A892B5A" w14:textId="77777777" w:rsidTr="00001910">
        <w:trPr>
          <w:gridAfter w:val="1"/>
          <w:wAfter w:w="7" w:type="dxa"/>
          <w:jc w:val="center"/>
        </w:trPr>
        <w:tc>
          <w:tcPr>
            <w:tcW w:w="144" w:type="dxa"/>
            <w:tcBorders>
              <w:top w:val="nil"/>
              <w:left w:val="single" w:sz="6" w:space="0" w:color="auto"/>
              <w:bottom w:val="nil"/>
              <w:right w:val="nil"/>
            </w:tcBorders>
          </w:tcPr>
          <w:p w14:paraId="07F6724C"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48B7EFD" w14:textId="77777777" w:rsidR="006F56E2" w:rsidRPr="006C1437" w:rsidRDefault="006F56E2" w:rsidP="00001910">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46937E49"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3609036" w14:textId="77777777" w:rsidR="006F56E2" w:rsidRPr="006C1437" w:rsidRDefault="006F56E2" w:rsidP="00001910">
            <w:pPr>
              <w:pStyle w:val="TAC"/>
            </w:pPr>
          </w:p>
        </w:tc>
      </w:tr>
      <w:tr w:rsidR="006F56E2" w:rsidRPr="006C1437" w14:paraId="6F2E60EB" w14:textId="77777777" w:rsidTr="00001910">
        <w:trPr>
          <w:gridAfter w:val="1"/>
          <w:wAfter w:w="7" w:type="dxa"/>
          <w:jc w:val="center"/>
        </w:trPr>
        <w:tc>
          <w:tcPr>
            <w:tcW w:w="144" w:type="dxa"/>
            <w:tcBorders>
              <w:top w:val="nil"/>
              <w:left w:val="single" w:sz="6" w:space="0" w:color="auto"/>
              <w:bottom w:val="nil"/>
              <w:right w:val="nil"/>
            </w:tcBorders>
          </w:tcPr>
          <w:p w14:paraId="0B50FD55"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D134CFE"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287D7F12"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180A45C" w14:textId="77777777" w:rsidR="006F56E2" w:rsidRPr="006C1437" w:rsidRDefault="006F56E2" w:rsidP="00001910">
            <w:pPr>
              <w:pStyle w:val="TAC"/>
            </w:pPr>
          </w:p>
        </w:tc>
      </w:tr>
      <w:tr w:rsidR="006F56E2" w:rsidRPr="006C1437" w14:paraId="164AC996" w14:textId="77777777" w:rsidTr="00001910">
        <w:trPr>
          <w:gridAfter w:val="1"/>
          <w:wAfter w:w="7" w:type="dxa"/>
          <w:jc w:val="center"/>
        </w:trPr>
        <w:tc>
          <w:tcPr>
            <w:tcW w:w="144" w:type="dxa"/>
            <w:tcBorders>
              <w:top w:val="nil"/>
              <w:left w:val="single" w:sz="6" w:space="0" w:color="auto"/>
              <w:bottom w:val="nil"/>
              <w:right w:val="nil"/>
            </w:tcBorders>
          </w:tcPr>
          <w:p w14:paraId="61490F2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4AD842A2" w14:textId="77777777" w:rsidR="006F56E2" w:rsidRPr="006C1437" w:rsidRDefault="006F56E2" w:rsidP="00001910">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5812268"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611DCA7" w14:textId="77777777" w:rsidR="006F56E2" w:rsidRPr="006C1437" w:rsidRDefault="006F56E2" w:rsidP="00001910">
            <w:pPr>
              <w:pStyle w:val="TAC"/>
            </w:pPr>
          </w:p>
        </w:tc>
      </w:tr>
      <w:tr w:rsidR="006F56E2" w:rsidRPr="006C1437" w14:paraId="69929001" w14:textId="77777777" w:rsidTr="00001910">
        <w:trPr>
          <w:gridAfter w:val="1"/>
          <w:wAfter w:w="7" w:type="dxa"/>
          <w:jc w:val="center"/>
        </w:trPr>
        <w:tc>
          <w:tcPr>
            <w:tcW w:w="144" w:type="dxa"/>
            <w:tcBorders>
              <w:top w:val="nil"/>
              <w:left w:val="single" w:sz="6" w:space="0" w:color="auto"/>
              <w:bottom w:val="nil"/>
              <w:right w:val="nil"/>
            </w:tcBorders>
          </w:tcPr>
          <w:p w14:paraId="4E244DF1"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1CEF735" w14:textId="77777777" w:rsidR="006F56E2" w:rsidRPr="006C1437" w:rsidRDefault="006F56E2" w:rsidP="0000191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BEE923B"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A6CC370" w14:textId="77777777" w:rsidR="006F56E2" w:rsidRPr="006C1437" w:rsidRDefault="006F56E2" w:rsidP="00001910">
            <w:pPr>
              <w:pStyle w:val="TAC"/>
            </w:pPr>
          </w:p>
        </w:tc>
      </w:tr>
      <w:tr w:rsidR="006F56E2" w:rsidRPr="006C1437" w14:paraId="441A333C" w14:textId="77777777" w:rsidTr="00001910">
        <w:trPr>
          <w:gridAfter w:val="1"/>
          <w:wAfter w:w="7" w:type="dxa"/>
          <w:jc w:val="center"/>
        </w:trPr>
        <w:tc>
          <w:tcPr>
            <w:tcW w:w="144" w:type="dxa"/>
            <w:tcBorders>
              <w:top w:val="nil"/>
              <w:left w:val="single" w:sz="6" w:space="0" w:color="auto"/>
              <w:bottom w:val="nil"/>
              <w:right w:val="nil"/>
            </w:tcBorders>
          </w:tcPr>
          <w:p w14:paraId="36AB5AE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6CBBA11"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30AE1011"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0AB399D"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3CE02EA"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7152C4C3"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F53736A"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F7F65AE"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56C7238" w14:textId="77777777" w:rsidR="006F56E2" w:rsidRPr="006C1437" w:rsidRDefault="006F56E2" w:rsidP="00001910">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C66960D" w14:textId="77777777" w:rsidR="006F56E2" w:rsidRPr="006C1437" w:rsidRDefault="006F56E2" w:rsidP="0000191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1697440C" w14:textId="77777777" w:rsidR="006F56E2" w:rsidRPr="006C1437" w:rsidRDefault="006F56E2" w:rsidP="00001910">
            <w:pPr>
              <w:pStyle w:val="TAC"/>
            </w:pPr>
          </w:p>
        </w:tc>
      </w:tr>
      <w:tr w:rsidR="006F56E2" w:rsidRPr="006C1437" w14:paraId="75F102DE" w14:textId="77777777" w:rsidTr="00001910">
        <w:trPr>
          <w:gridAfter w:val="1"/>
          <w:wAfter w:w="7" w:type="dxa"/>
          <w:jc w:val="center"/>
        </w:trPr>
        <w:tc>
          <w:tcPr>
            <w:tcW w:w="144" w:type="dxa"/>
            <w:tcBorders>
              <w:top w:val="nil"/>
              <w:left w:val="single" w:sz="6" w:space="0" w:color="auto"/>
              <w:bottom w:val="nil"/>
              <w:right w:val="nil"/>
            </w:tcBorders>
          </w:tcPr>
          <w:p w14:paraId="3C2C6B73"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F22EEC6"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4A2EED28"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54CFF76" w14:textId="77777777" w:rsidR="006F56E2" w:rsidRPr="006C1437" w:rsidRDefault="006F56E2" w:rsidP="00001910">
            <w:pPr>
              <w:keepNext/>
              <w:keepLines/>
              <w:spacing w:after="0"/>
              <w:jc w:val="center"/>
              <w:rPr>
                <w:rFonts w:ascii="Arial" w:hAnsi="Arial"/>
                <w:sz w:val="18"/>
              </w:rPr>
            </w:pPr>
          </w:p>
        </w:tc>
      </w:tr>
      <w:tr w:rsidR="006F56E2" w:rsidRPr="006C1437" w14:paraId="355837C4" w14:textId="77777777" w:rsidTr="00001910">
        <w:trPr>
          <w:gridAfter w:val="1"/>
          <w:wAfter w:w="7" w:type="dxa"/>
          <w:jc w:val="center"/>
        </w:trPr>
        <w:tc>
          <w:tcPr>
            <w:tcW w:w="144" w:type="dxa"/>
            <w:tcBorders>
              <w:top w:val="nil"/>
              <w:left w:val="single" w:sz="6" w:space="0" w:color="auto"/>
              <w:bottom w:val="nil"/>
              <w:right w:val="nil"/>
            </w:tcBorders>
          </w:tcPr>
          <w:p w14:paraId="3A07F6E9"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E9810A6"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0AC39F80"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DCABA42" w14:textId="77777777" w:rsidR="006F56E2" w:rsidRPr="006C1437" w:rsidRDefault="006F56E2" w:rsidP="00001910">
            <w:pPr>
              <w:keepNext/>
              <w:keepLines/>
              <w:spacing w:after="0"/>
              <w:jc w:val="center"/>
              <w:rPr>
                <w:rFonts w:ascii="Arial" w:hAnsi="Arial"/>
                <w:sz w:val="18"/>
              </w:rPr>
            </w:pPr>
          </w:p>
        </w:tc>
      </w:tr>
      <w:tr w:rsidR="006F56E2" w:rsidRPr="006C1437" w14:paraId="238F7087" w14:textId="77777777" w:rsidTr="00001910">
        <w:trPr>
          <w:gridAfter w:val="1"/>
          <w:wAfter w:w="7" w:type="dxa"/>
          <w:jc w:val="center"/>
        </w:trPr>
        <w:tc>
          <w:tcPr>
            <w:tcW w:w="144" w:type="dxa"/>
            <w:tcBorders>
              <w:top w:val="nil"/>
              <w:left w:val="single" w:sz="6" w:space="0" w:color="auto"/>
              <w:bottom w:val="nil"/>
              <w:right w:val="nil"/>
            </w:tcBorders>
          </w:tcPr>
          <w:p w14:paraId="1460201D"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6BCBE12"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51D48198"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07C81E1" w14:textId="77777777" w:rsidR="006F56E2" w:rsidRPr="006C1437" w:rsidRDefault="006F56E2" w:rsidP="00001910">
            <w:pPr>
              <w:keepNext/>
              <w:keepLines/>
              <w:spacing w:after="0"/>
              <w:jc w:val="center"/>
              <w:rPr>
                <w:rFonts w:ascii="Arial" w:hAnsi="Arial"/>
                <w:sz w:val="18"/>
              </w:rPr>
            </w:pPr>
          </w:p>
        </w:tc>
      </w:tr>
      <w:tr w:rsidR="006F56E2" w:rsidRPr="006C1437" w14:paraId="3554CF97" w14:textId="77777777" w:rsidTr="00001910">
        <w:trPr>
          <w:gridAfter w:val="1"/>
          <w:wAfter w:w="7" w:type="dxa"/>
          <w:jc w:val="center"/>
        </w:trPr>
        <w:tc>
          <w:tcPr>
            <w:tcW w:w="144" w:type="dxa"/>
            <w:tcBorders>
              <w:top w:val="nil"/>
              <w:left w:val="single" w:sz="6" w:space="0" w:color="auto"/>
              <w:bottom w:val="nil"/>
              <w:right w:val="nil"/>
            </w:tcBorders>
          </w:tcPr>
          <w:p w14:paraId="50DCB213"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DA8643C"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001A29C4" w14:textId="77777777" w:rsidR="006F56E2" w:rsidRPr="006C1437" w:rsidRDefault="006F56E2" w:rsidP="0000191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6C10120" w14:textId="77777777" w:rsidR="006F56E2" w:rsidRPr="006C1437" w:rsidRDefault="006F56E2" w:rsidP="00001910">
            <w:pPr>
              <w:keepNext/>
              <w:keepLines/>
              <w:spacing w:after="0"/>
              <w:jc w:val="center"/>
              <w:rPr>
                <w:rFonts w:ascii="Arial" w:hAnsi="Arial"/>
                <w:sz w:val="18"/>
              </w:rPr>
            </w:pPr>
          </w:p>
        </w:tc>
      </w:tr>
      <w:tr w:rsidR="006F56E2" w:rsidRPr="006C1437" w14:paraId="6FBC21B0" w14:textId="77777777" w:rsidTr="00001910">
        <w:trPr>
          <w:gridAfter w:val="1"/>
          <w:wAfter w:w="7" w:type="dxa"/>
          <w:jc w:val="center"/>
        </w:trPr>
        <w:tc>
          <w:tcPr>
            <w:tcW w:w="144" w:type="dxa"/>
            <w:tcBorders>
              <w:top w:val="nil"/>
              <w:left w:val="single" w:sz="6" w:space="0" w:color="auto"/>
              <w:bottom w:val="nil"/>
              <w:right w:val="nil"/>
            </w:tcBorders>
          </w:tcPr>
          <w:p w14:paraId="11ACA718"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79306B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4E768000" w14:textId="77777777" w:rsidR="006F56E2" w:rsidRPr="006C1437" w:rsidRDefault="006F56E2" w:rsidP="00001910">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3196172" w14:textId="77777777" w:rsidR="006F56E2" w:rsidRPr="006C1437" w:rsidRDefault="006F56E2" w:rsidP="00001910">
            <w:pPr>
              <w:keepNext/>
              <w:keepLines/>
              <w:spacing w:after="0"/>
              <w:jc w:val="center"/>
              <w:rPr>
                <w:rFonts w:ascii="Arial" w:hAnsi="Arial"/>
                <w:sz w:val="18"/>
              </w:rPr>
            </w:pPr>
          </w:p>
        </w:tc>
      </w:tr>
      <w:tr w:rsidR="006F56E2" w:rsidRPr="006C1437" w14:paraId="37381F93" w14:textId="77777777" w:rsidTr="00001910">
        <w:trPr>
          <w:gridAfter w:val="1"/>
          <w:wAfter w:w="7" w:type="dxa"/>
          <w:jc w:val="center"/>
        </w:trPr>
        <w:tc>
          <w:tcPr>
            <w:tcW w:w="144" w:type="dxa"/>
            <w:tcBorders>
              <w:top w:val="nil"/>
              <w:left w:val="single" w:sz="6" w:space="0" w:color="auto"/>
              <w:bottom w:val="nil"/>
              <w:right w:val="nil"/>
            </w:tcBorders>
          </w:tcPr>
          <w:p w14:paraId="1F653D86"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9F5F667" w14:textId="77777777" w:rsidR="006F56E2" w:rsidRPr="006C1437" w:rsidRDefault="006F56E2" w:rsidP="00001910">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3BFA942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171261A1" w14:textId="77777777" w:rsidR="006F56E2" w:rsidRPr="006C1437" w:rsidRDefault="006F56E2" w:rsidP="00001910">
            <w:pPr>
              <w:keepNext/>
              <w:keepLines/>
              <w:spacing w:after="0"/>
              <w:jc w:val="center"/>
              <w:rPr>
                <w:rFonts w:ascii="Arial" w:hAnsi="Arial"/>
                <w:sz w:val="18"/>
              </w:rPr>
            </w:pPr>
          </w:p>
        </w:tc>
      </w:tr>
      <w:tr w:rsidR="006F56E2" w:rsidRPr="006C1437" w14:paraId="0336BE7D" w14:textId="77777777" w:rsidTr="00001910">
        <w:trPr>
          <w:gridAfter w:val="1"/>
          <w:wAfter w:w="7" w:type="dxa"/>
          <w:jc w:val="center"/>
        </w:trPr>
        <w:tc>
          <w:tcPr>
            <w:tcW w:w="144" w:type="dxa"/>
            <w:tcBorders>
              <w:top w:val="nil"/>
              <w:left w:val="single" w:sz="6" w:space="0" w:color="auto"/>
              <w:bottom w:val="nil"/>
              <w:right w:val="nil"/>
            </w:tcBorders>
          </w:tcPr>
          <w:p w14:paraId="7F202C2E"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04BE27D" w14:textId="77777777" w:rsidR="006F56E2" w:rsidRPr="006C1437" w:rsidRDefault="006F56E2" w:rsidP="00001910">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4A3C9FF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12D1964F" w14:textId="77777777" w:rsidR="006F56E2" w:rsidRPr="006C1437" w:rsidRDefault="006F56E2" w:rsidP="00001910">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0D80046F" w14:textId="77777777" w:rsidR="006F56E2" w:rsidRPr="006C1437" w:rsidRDefault="006F56E2" w:rsidP="00001910">
            <w:pPr>
              <w:keepNext/>
              <w:keepLines/>
              <w:spacing w:after="0"/>
              <w:jc w:val="center"/>
              <w:rPr>
                <w:rFonts w:ascii="Arial" w:hAnsi="Arial"/>
                <w:sz w:val="18"/>
                <w:lang w:eastAsia="ja-JP"/>
              </w:rPr>
            </w:pPr>
          </w:p>
        </w:tc>
      </w:tr>
      <w:tr w:rsidR="006F56E2" w:rsidRPr="006C1437" w14:paraId="53BCD95A"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663682AC" w14:textId="77777777" w:rsidR="006F56E2" w:rsidRPr="006C1437" w:rsidRDefault="006F56E2" w:rsidP="00001910">
            <w:pPr>
              <w:pStyle w:val="TAC"/>
            </w:pPr>
          </w:p>
        </w:tc>
        <w:tc>
          <w:tcPr>
            <w:tcW w:w="1104" w:type="dxa"/>
            <w:gridSpan w:val="2"/>
            <w:tcBorders>
              <w:top w:val="nil"/>
              <w:left w:val="nil"/>
              <w:bottom w:val="single" w:sz="6" w:space="0" w:color="auto"/>
              <w:right w:val="single" w:sz="4" w:space="0" w:color="auto"/>
            </w:tcBorders>
            <w:hideMark/>
          </w:tcPr>
          <w:p w14:paraId="543FE258" w14:textId="77777777" w:rsidR="006F56E2" w:rsidRPr="006C1437" w:rsidRDefault="006F56E2" w:rsidP="00001910">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31DB1CFE"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3DF3F9A4" w14:textId="77777777" w:rsidR="006F56E2" w:rsidRPr="006C1437" w:rsidRDefault="006F56E2" w:rsidP="00001910">
            <w:pPr>
              <w:pStyle w:val="TAC"/>
            </w:pPr>
          </w:p>
        </w:tc>
      </w:tr>
    </w:tbl>
    <w:p w14:paraId="0EEB2432" w14:textId="77777777" w:rsidR="006F56E2" w:rsidRPr="006C1437" w:rsidRDefault="006F56E2" w:rsidP="006F56E2">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6DD8451D" w14:textId="77777777" w:rsidR="006F56E2" w:rsidRPr="006C1437" w:rsidRDefault="006F56E2" w:rsidP="006F56E2">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1CE05728" w14:textId="77777777" w:rsidR="006F56E2" w:rsidRPr="006C1437" w:rsidRDefault="006F56E2" w:rsidP="006F56E2">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657C697A" w14:textId="77777777" w:rsidR="006F56E2" w:rsidRPr="006C1437" w:rsidRDefault="006F56E2" w:rsidP="006F56E2">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70E76640" w14:textId="77777777" w:rsidR="006F56E2" w:rsidRPr="006C1437" w:rsidRDefault="006F56E2" w:rsidP="006F56E2">
      <w:r w:rsidRPr="006C1437">
        <w:t xml:space="preserve">The value of the NAS Downlink Count shall be set to the value that shall be used to send the next NAS message. </w:t>
      </w:r>
    </w:p>
    <w:p w14:paraId="784AABE5" w14:textId="77777777" w:rsidR="006F56E2" w:rsidRPr="006C1437" w:rsidRDefault="006F56E2" w:rsidP="006F56E2">
      <w:r w:rsidRPr="006C1437">
        <w:t>The value of the NAS Uplink Count shall be set to the largest NAS Uplink Count that was in a successfully integrity verified NAS message.</w:t>
      </w:r>
    </w:p>
    <w:p w14:paraId="63B159C3" w14:textId="77777777" w:rsidR="006F56E2" w:rsidRPr="006C1437" w:rsidRDefault="006F56E2" w:rsidP="006F56E2">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25CD8B7F" w14:textId="77777777" w:rsidR="006F56E2" w:rsidRPr="006C1437" w:rsidRDefault="006F56E2" w:rsidP="006F56E2">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596D5210" w14:textId="77777777" w:rsidR="006F56E2" w:rsidRPr="006C1437" w:rsidRDefault="006F56E2" w:rsidP="006F56E2">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51F2223A" w14:textId="77777777" w:rsidR="006F56E2" w:rsidRPr="006C1437" w:rsidRDefault="006F56E2" w:rsidP="006F56E2">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14:paraId="5117F2EC" w14:textId="77777777" w:rsidR="006F56E2" w:rsidRPr="006C1437" w:rsidRDefault="006F56E2" w:rsidP="006F56E2">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1ECF1823" w14:textId="77777777" w:rsidR="006F56E2" w:rsidRPr="006C1437" w:rsidRDefault="006F56E2" w:rsidP="006F56E2">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6F56E2" w:rsidRPr="006C1437" w14:paraId="025B0FE3" w14:textId="77777777" w:rsidTr="00001910">
        <w:trPr>
          <w:jc w:val="center"/>
        </w:trPr>
        <w:tc>
          <w:tcPr>
            <w:tcW w:w="151" w:type="dxa"/>
            <w:gridSpan w:val="2"/>
            <w:tcBorders>
              <w:top w:val="single" w:sz="6" w:space="0" w:color="auto"/>
              <w:left w:val="single" w:sz="6" w:space="0" w:color="auto"/>
              <w:bottom w:val="nil"/>
            </w:tcBorders>
          </w:tcPr>
          <w:p w14:paraId="09DDA65F" w14:textId="77777777" w:rsidR="006F56E2" w:rsidRPr="006C1437" w:rsidRDefault="006F56E2" w:rsidP="00001910">
            <w:pPr>
              <w:pStyle w:val="TAH"/>
            </w:pPr>
          </w:p>
        </w:tc>
        <w:tc>
          <w:tcPr>
            <w:tcW w:w="1104" w:type="dxa"/>
            <w:gridSpan w:val="2"/>
          </w:tcPr>
          <w:p w14:paraId="17445212" w14:textId="77777777" w:rsidR="006F56E2" w:rsidRPr="006C1437" w:rsidRDefault="006F56E2" w:rsidP="00001910">
            <w:pPr>
              <w:pStyle w:val="TAH"/>
            </w:pPr>
          </w:p>
        </w:tc>
        <w:tc>
          <w:tcPr>
            <w:tcW w:w="4703" w:type="dxa"/>
            <w:gridSpan w:val="22"/>
          </w:tcPr>
          <w:p w14:paraId="330D41EC" w14:textId="77777777" w:rsidR="006F56E2" w:rsidRPr="006C1437" w:rsidRDefault="006F56E2" w:rsidP="00001910">
            <w:pPr>
              <w:pStyle w:val="TAH"/>
            </w:pPr>
            <w:r w:rsidRPr="006C1437">
              <w:t>Bits</w:t>
            </w:r>
          </w:p>
        </w:tc>
        <w:tc>
          <w:tcPr>
            <w:tcW w:w="588" w:type="dxa"/>
            <w:gridSpan w:val="2"/>
          </w:tcPr>
          <w:p w14:paraId="1EA6DC38" w14:textId="77777777" w:rsidR="006F56E2" w:rsidRPr="006C1437" w:rsidRDefault="006F56E2" w:rsidP="00001910">
            <w:pPr>
              <w:pStyle w:val="TAH"/>
            </w:pPr>
          </w:p>
        </w:tc>
      </w:tr>
      <w:tr w:rsidR="006F56E2" w:rsidRPr="006C1437" w14:paraId="6CE6F91F" w14:textId="77777777" w:rsidTr="00001910">
        <w:trPr>
          <w:jc w:val="center"/>
        </w:trPr>
        <w:tc>
          <w:tcPr>
            <w:tcW w:w="151" w:type="dxa"/>
            <w:gridSpan w:val="2"/>
            <w:tcBorders>
              <w:top w:val="nil"/>
              <w:left w:val="single" w:sz="6" w:space="0" w:color="auto"/>
              <w:bottom w:val="nil"/>
            </w:tcBorders>
          </w:tcPr>
          <w:p w14:paraId="7A7D2C23" w14:textId="77777777" w:rsidR="006F56E2" w:rsidRPr="006C1437" w:rsidRDefault="006F56E2" w:rsidP="00001910">
            <w:pPr>
              <w:pStyle w:val="TAH"/>
            </w:pPr>
          </w:p>
        </w:tc>
        <w:tc>
          <w:tcPr>
            <w:tcW w:w="1104" w:type="dxa"/>
            <w:gridSpan w:val="2"/>
            <w:tcBorders>
              <w:top w:val="nil"/>
              <w:bottom w:val="nil"/>
            </w:tcBorders>
          </w:tcPr>
          <w:p w14:paraId="2F132F28" w14:textId="77777777" w:rsidR="006F56E2" w:rsidRPr="006C1437" w:rsidRDefault="006F56E2" w:rsidP="00001910">
            <w:pPr>
              <w:pStyle w:val="TAH"/>
            </w:pPr>
            <w:r w:rsidRPr="006C1437">
              <w:t>Octets</w:t>
            </w:r>
          </w:p>
        </w:tc>
        <w:tc>
          <w:tcPr>
            <w:tcW w:w="587" w:type="dxa"/>
            <w:gridSpan w:val="3"/>
            <w:tcBorders>
              <w:top w:val="nil"/>
              <w:bottom w:val="single" w:sz="4" w:space="0" w:color="auto"/>
            </w:tcBorders>
          </w:tcPr>
          <w:p w14:paraId="0E04E66E" w14:textId="77777777" w:rsidR="006F56E2" w:rsidRPr="006C1437" w:rsidRDefault="006F56E2" w:rsidP="00001910">
            <w:pPr>
              <w:pStyle w:val="TAH"/>
            </w:pPr>
            <w:r w:rsidRPr="006C1437">
              <w:t>8</w:t>
            </w:r>
          </w:p>
        </w:tc>
        <w:tc>
          <w:tcPr>
            <w:tcW w:w="588" w:type="dxa"/>
            <w:gridSpan w:val="3"/>
            <w:tcBorders>
              <w:top w:val="nil"/>
              <w:bottom w:val="single" w:sz="4" w:space="0" w:color="auto"/>
            </w:tcBorders>
          </w:tcPr>
          <w:p w14:paraId="6D08B5B7" w14:textId="77777777" w:rsidR="006F56E2" w:rsidRPr="006C1437" w:rsidRDefault="006F56E2" w:rsidP="00001910">
            <w:pPr>
              <w:pStyle w:val="TAH"/>
            </w:pPr>
            <w:r w:rsidRPr="006C1437">
              <w:t>7</w:t>
            </w:r>
          </w:p>
        </w:tc>
        <w:tc>
          <w:tcPr>
            <w:tcW w:w="588" w:type="dxa"/>
            <w:gridSpan w:val="3"/>
            <w:tcBorders>
              <w:top w:val="nil"/>
              <w:bottom w:val="single" w:sz="4" w:space="0" w:color="auto"/>
            </w:tcBorders>
          </w:tcPr>
          <w:p w14:paraId="023030AF" w14:textId="77777777" w:rsidR="006F56E2" w:rsidRPr="006C1437" w:rsidRDefault="006F56E2" w:rsidP="00001910">
            <w:pPr>
              <w:pStyle w:val="TAH"/>
            </w:pPr>
            <w:r w:rsidRPr="006C1437">
              <w:t>6</w:t>
            </w:r>
          </w:p>
        </w:tc>
        <w:tc>
          <w:tcPr>
            <w:tcW w:w="588" w:type="dxa"/>
            <w:gridSpan w:val="3"/>
            <w:tcBorders>
              <w:top w:val="nil"/>
              <w:bottom w:val="single" w:sz="4" w:space="0" w:color="auto"/>
            </w:tcBorders>
          </w:tcPr>
          <w:p w14:paraId="0DC85F27" w14:textId="77777777" w:rsidR="006F56E2" w:rsidRPr="006C1437" w:rsidRDefault="006F56E2" w:rsidP="00001910">
            <w:pPr>
              <w:pStyle w:val="TAH"/>
            </w:pPr>
            <w:r w:rsidRPr="006C1437">
              <w:t>5</w:t>
            </w:r>
          </w:p>
        </w:tc>
        <w:tc>
          <w:tcPr>
            <w:tcW w:w="588" w:type="dxa"/>
            <w:gridSpan w:val="3"/>
            <w:tcBorders>
              <w:top w:val="nil"/>
              <w:bottom w:val="single" w:sz="4" w:space="0" w:color="auto"/>
            </w:tcBorders>
          </w:tcPr>
          <w:p w14:paraId="5AF709C6" w14:textId="77777777" w:rsidR="006F56E2" w:rsidRPr="006C1437" w:rsidRDefault="006F56E2" w:rsidP="00001910">
            <w:pPr>
              <w:pStyle w:val="TAH"/>
            </w:pPr>
            <w:r w:rsidRPr="006C1437">
              <w:t>4</w:t>
            </w:r>
          </w:p>
        </w:tc>
        <w:tc>
          <w:tcPr>
            <w:tcW w:w="588" w:type="dxa"/>
            <w:gridSpan w:val="3"/>
            <w:tcBorders>
              <w:top w:val="nil"/>
              <w:bottom w:val="single" w:sz="4" w:space="0" w:color="auto"/>
            </w:tcBorders>
          </w:tcPr>
          <w:p w14:paraId="523EE106" w14:textId="77777777" w:rsidR="006F56E2" w:rsidRPr="006C1437" w:rsidRDefault="006F56E2" w:rsidP="00001910">
            <w:pPr>
              <w:pStyle w:val="TAH"/>
            </w:pPr>
            <w:r w:rsidRPr="006C1437">
              <w:t>3</w:t>
            </w:r>
          </w:p>
        </w:tc>
        <w:tc>
          <w:tcPr>
            <w:tcW w:w="588" w:type="dxa"/>
            <w:gridSpan w:val="2"/>
            <w:tcBorders>
              <w:top w:val="nil"/>
              <w:bottom w:val="single" w:sz="4" w:space="0" w:color="auto"/>
            </w:tcBorders>
          </w:tcPr>
          <w:p w14:paraId="514B72D4" w14:textId="77777777" w:rsidR="006F56E2" w:rsidRPr="006C1437" w:rsidRDefault="006F56E2" w:rsidP="00001910">
            <w:pPr>
              <w:pStyle w:val="TAH"/>
            </w:pPr>
            <w:r w:rsidRPr="006C1437">
              <w:t>2</w:t>
            </w:r>
          </w:p>
        </w:tc>
        <w:tc>
          <w:tcPr>
            <w:tcW w:w="588" w:type="dxa"/>
            <w:gridSpan w:val="2"/>
            <w:tcBorders>
              <w:top w:val="nil"/>
              <w:bottom w:val="single" w:sz="4" w:space="0" w:color="auto"/>
            </w:tcBorders>
          </w:tcPr>
          <w:p w14:paraId="56810C13" w14:textId="77777777" w:rsidR="006F56E2" w:rsidRPr="006C1437" w:rsidRDefault="006F56E2" w:rsidP="00001910">
            <w:pPr>
              <w:pStyle w:val="TAH"/>
            </w:pPr>
            <w:r w:rsidRPr="006C1437">
              <w:t>1</w:t>
            </w:r>
          </w:p>
        </w:tc>
        <w:tc>
          <w:tcPr>
            <w:tcW w:w="588" w:type="dxa"/>
            <w:gridSpan w:val="2"/>
            <w:tcBorders>
              <w:top w:val="nil"/>
              <w:bottom w:val="nil"/>
            </w:tcBorders>
          </w:tcPr>
          <w:p w14:paraId="2FB925AC" w14:textId="77777777" w:rsidR="006F56E2" w:rsidRPr="006C1437" w:rsidRDefault="006F56E2" w:rsidP="00001910">
            <w:pPr>
              <w:pStyle w:val="TAH"/>
            </w:pPr>
          </w:p>
        </w:tc>
      </w:tr>
      <w:tr w:rsidR="006F56E2" w:rsidRPr="006C1437" w14:paraId="51F6424E" w14:textId="77777777" w:rsidTr="00001910">
        <w:trPr>
          <w:jc w:val="center"/>
        </w:trPr>
        <w:tc>
          <w:tcPr>
            <w:tcW w:w="151" w:type="dxa"/>
            <w:gridSpan w:val="2"/>
            <w:tcBorders>
              <w:top w:val="nil"/>
              <w:left w:val="single" w:sz="6" w:space="0" w:color="auto"/>
              <w:bottom w:val="nil"/>
            </w:tcBorders>
          </w:tcPr>
          <w:p w14:paraId="73EFF898"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820D36E" w14:textId="77777777" w:rsidR="006F56E2" w:rsidRPr="006C1437" w:rsidRDefault="006F56E2" w:rsidP="00001910">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E5C18AB" w14:textId="77777777" w:rsidR="006F56E2" w:rsidRPr="006C1437" w:rsidRDefault="006F56E2" w:rsidP="00001910">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2E2B6609" w14:textId="77777777" w:rsidR="006F56E2" w:rsidRPr="006C1437" w:rsidRDefault="006F56E2" w:rsidP="00001910">
            <w:pPr>
              <w:pStyle w:val="TAC"/>
            </w:pPr>
          </w:p>
        </w:tc>
      </w:tr>
      <w:tr w:rsidR="006F56E2" w:rsidRPr="006C1437" w14:paraId="67D97B51" w14:textId="77777777" w:rsidTr="00001910">
        <w:trPr>
          <w:jc w:val="center"/>
        </w:trPr>
        <w:tc>
          <w:tcPr>
            <w:tcW w:w="151" w:type="dxa"/>
            <w:gridSpan w:val="2"/>
            <w:tcBorders>
              <w:top w:val="nil"/>
              <w:left w:val="single" w:sz="6" w:space="0" w:color="auto"/>
              <w:bottom w:val="nil"/>
            </w:tcBorders>
          </w:tcPr>
          <w:p w14:paraId="6F5A9EC6"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289F61D"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01B36478"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5A221055" w14:textId="77777777" w:rsidR="006F56E2" w:rsidRPr="006C1437" w:rsidRDefault="006F56E2" w:rsidP="00001910">
            <w:pPr>
              <w:pStyle w:val="TAC"/>
            </w:pPr>
          </w:p>
        </w:tc>
      </w:tr>
      <w:tr w:rsidR="006F56E2" w:rsidRPr="006C1437" w14:paraId="03218224" w14:textId="77777777" w:rsidTr="00001910">
        <w:trPr>
          <w:jc w:val="center"/>
        </w:trPr>
        <w:tc>
          <w:tcPr>
            <w:tcW w:w="151" w:type="dxa"/>
            <w:gridSpan w:val="2"/>
            <w:tcBorders>
              <w:top w:val="nil"/>
              <w:left w:val="single" w:sz="6" w:space="0" w:color="auto"/>
              <w:bottom w:val="nil"/>
            </w:tcBorders>
          </w:tcPr>
          <w:p w14:paraId="1D5CC0F3"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A62DAAF" w14:textId="77777777" w:rsidR="006F56E2" w:rsidRPr="006C1437" w:rsidRDefault="006F56E2" w:rsidP="00001910">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0D6C2C17" w14:textId="77777777" w:rsidR="006F56E2" w:rsidRPr="006C1437" w:rsidRDefault="006F56E2" w:rsidP="00001910">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09E430E5"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tcBorders>
          </w:tcPr>
          <w:p w14:paraId="1234800F" w14:textId="77777777" w:rsidR="006F56E2" w:rsidRPr="006C1437" w:rsidRDefault="006F56E2" w:rsidP="00001910">
            <w:pPr>
              <w:pStyle w:val="TAC"/>
            </w:pPr>
          </w:p>
        </w:tc>
      </w:tr>
      <w:tr w:rsidR="006F56E2" w:rsidRPr="006C1437" w14:paraId="5C5032CE" w14:textId="77777777" w:rsidTr="00001910">
        <w:trPr>
          <w:jc w:val="center"/>
        </w:trPr>
        <w:tc>
          <w:tcPr>
            <w:tcW w:w="151" w:type="dxa"/>
            <w:gridSpan w:val="2"/>
            <w:tcBorders>
              <w:top w:val="nil"/>
              <w:left w:val="single" w:sz="6" w:space="0" w:color="auto"/>
              <w:bottom w:val="nil"/>
            </w:tcBorders>
          </w:tcPr>
          <w:p w14:paraId="378A4584" w14:textId="77777777" w:rsidR="006F56E2" w:rsidRPr="006C1437" w:rsidRDefault="006F56E2" w:rsidP="00001910">
            <w:pPr>
              <w:pStyle w:val="TAC"/>
            </w:pPr>
          </w:p>
        </w:tc>
        <w:tc>
          <w:tcPr>
            <w:tcW w:w="1104" w:type="dxa"/>
            <w:gridSpan w:val="2"/>
            <w:tcBorders>
              <w:top w:val="nil"/>
              <w:bottom w:val="nil"/>
              <w:right w:val="single" w:sz="4" w:space="0" w:color="auto"/>
            </w:tcBorders>
          </w:tcPr>
          <w:p w14:paraId="4E99B9C3" w14:textId="77777777" w:rsidR="006F56E2" w:rsidRPr="006C1437" w:rsidRDefault="006F56E2" w:rsidP="00001910">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7A785264" w14:textId="77777777" w:rsidR="006F56E2" w:rsidRPr="006C1437" w:rsidRDefault="006F56E2" w:rsidP="00001910">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74FDBD63" w14:textId="77777777" w:rsidR="006F56E2" w:rsidRPr="006C1437" w:rsidRDefault="006F56E2" w:rsidP="00001910">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455770EE" w14:textId="77777777" w:rsidR="006F56E2" w:rsidRPr="006C1437" w:rsidRDefault="006F56E2" w:rsidP="0000191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46943EF1" w14:textId="77777777" w:rsidR="006F56E2" w:rsidRPr="006C1437" w:rsidRDefault="006F56E2" w:rsidP="0000191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03F6D48" w14:textId="77777777" w:rsidR="006F56E2" w:rsidRPr="006C1437" w:rsidRDefault="006F56E2" w:rsidP="00001910">
            <w:pPr>
              <w:pStyle w:val="TAC"/>
            </w:pPr>
          </w:p>
        </w:tc>
      </w:tr>
      <w:tr w:rsidR="006F56E2" w:rsidRPr="006C1437" w14:paraId="54481429" w14:textId="77777777" w:rsidTr="00001910">
        <w:trPr>
          <w:jc w:val="center"/>
        </w:trPr>
        <w:tc>
          <w:tcPr>
            <w:tcW w:w="151" w:type="dxa"/>
            <w:gridSpan w:val="2"/>
            <w:tcBorders>
              <w:top w:val="nil"/>
              <w:left w:val="single" w:sz="6" w:space="0" w:color="auto"/>
              <w:bottom w:val="nil"/>
            </w:tcBorders>
          </w:tcPr>
          <w:p w14:paraId="0BB9E5E7"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5B572F5" w14:textId="77777777" w:rsidR="006F56E2" w:rsidRPr="006C1437" w:rsidRDefault="006F56E2" w:rsidP="00001910">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4D080901"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484E49B3"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7E6E25CD"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2AD1824" w14:textId="77777777" w:rsidR="006F56E2" w:rsidRPr="006C1437" w:rsidRDefault="006F56E2" w:rsidP="00001910">
            <w:pPr>
              <w:pStyle w:val="TAC"/>
            </w:pPr>
            <w:r w:rsidRPr="006C1437">
              <w:t>OSCI</w:t>
            </w:r>
          </w:p>
        </w:tc>
        <w:tc>
          <w:tcPr>
            <w:tcW w:w="588" w:type="dxa"/>
            <w:gridSpan w:val="2"/>
            <w:tcBorders>
              <w:top w:val="nil"/>
              <w:left w:val="single" w:sz="4" w:space="0" w:color="auto"/>
              <w:bottom w:val="nil"/>
            </w:tcBorders>
          </w:tcPr>
          <w:p w14:paraId="258401DC" w14:textId="77777777" w:rsidR="006F56E2" w:rsidRPr="006C1437" w:rsidRDefault="006F56E2" w:rsidP="00001910">
            <w:pPr>
              <w:pStyle w:val="TAC"/>
            </w:pPr>
          </w:p>
        </w:tc>
      </w:tr>
      <w:tr w:rsidR="006F56E2" w:rsidRPr="006C1437" w14:paraId="79DBE737" w14:textId="77777777" w:rsidTr="00001910">
        <w:trPr>
          <w:jc w:val="center"/>
        </w:trPr>
        <w:tc>
          <w:tcPr>
            <w:tcW w:w="151" w:type="dxa"/>
            <w:gridSpan w:val="2"/>
            <w:tcBorders>
              <w:top w:val="nil"/>
              <w:left w:val="single" w:sz="6" w:space="0" w:color="auto"/>
              <w:bottom w:val="nil"/>
            </w:tcBorders>
          </w:tcPr>
          <w:p w14:paraId="6C3A4E6C" w14:textId="77777777" w:rsidR="006F56E2" w:rsidRPr="006C1437" w:rsidRDefault="006F56E2" w:rsidP="00001910">
            <w:pPr>
              <w:pStyle w:val="TAC"/>
            </w:pPr>
          </w:p>
        </w:tc>
        <w:tc>
          <w:tcPr>
            <w:tcW w:w="1104" w:type="dxa"/>
            <w:gridSpan w:val="2"/>
            <w:tcBorders>
              <w:top w:val="nil"/>
              <w:bottom w:val="nil"/>
              <w:right w:val="single" w:sz="4" w:space="0" w:color="auto"/>
            </w:tcBorders>
          </w:tcPr>
          <w:p w14:paraId="13DF63CC" w14:textId="77777777" w:rsidR="006F56E2" w:rsidRPr="006C1437" w:rsidRDefault="006F56E2" w:rsidP="00001910">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7C044593" w14:textId="77777777" w:rsidR="006F56E2" w:rsidRPr="006C1437" w:rsidRDefault="006F56E2" w:rsidP="00001910">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4AEE08A5" w14:textId="77777777" w:rsidR="006F56E2" w:rsidRPr="006C1437" w:rsidRDefault="006F56E2" w:rsidP="00001910">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28CE7FAE" w14:textId="77777777" w:rsidR="006F56E2" w:rsidRPr="006C1437" w:rsidRDefault="006F56E2" w:rsidP="00001910">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1504F29B" w14:textId="77777777" w:rsidR="006F56E2" w:rsidRPr="006C1437" w:rsidRDefault="006F56E2" w:rsidP="00001910">
            <w:pPr>
              <w:pStyle w:val="TAC"/>
            </w:pPr>
          </w:p>
        </w:tc>
      </w:tr>
      <w:tr w:rsidR="006F56E2" w:rsidRPr="006C1437" w14:paraId="1647EC8F" w14:textId="77777777" w:rsidTr="00001910">
        <w:trPr>
          <w:jc w:val="center"/>
        </w:trPr>
        <w:tc>
          <w:tcPr>
            <w:tcW w:w="151" w:type="dxa"/>
            <w:gridSpan w:val="2"/>
            <w:tcBorders>
              <w:top w:val="nil"/>
              <w:left w:val="single" w:sz="6" w:space="0" w:color="auto"/>
              <w:bottom w:val="nil"/>
            </w:tcBorders>
          </w:tcPr>
          <w:p w14:paraId="0442310E"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A60942A" w14:textId="77777777" w:rsidR="006F56E2" w:rsidRPr="006C1437" w:rsidRDefault="006F56E2" w:rsidP="00001910">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6621044B" w14:textId="77777777" w:rsidR="006F56E2" w:rsidRPr="006C1437" w:rsidRDefault="006F56E2" w:rsidP="00001910">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1BAEA6F6" w14:textId="77777777" w:rsidR="006F56E2" w:rsidRPr="006C1437" w:rsidRDefault="006F56E2" w:rsidP="00001910">
            <w:pPr>
              <w:pStyle w:val="TAC"/>
            </w:pPr>
          </w:p>
        </w:tc>
      </w:tr>
      <w:tr w:rsidR="006F56E2" w:rsidRPr="006C1437" w14:paraId="5575B6DA" w14:textId="77777777" w:rsidTr="00001910">
        <w:trPr>
          <w:jc w:val="center"/>
        </w:trPr>
        <w:tc>
          <w:tcPr>
            <w:tcW w:w="151" w:type="dxa"/>
            <w:gridSpan w:val="2"/>
            <w:tcBorders>
              <w:top w:val="nil"/>
              <w:left w:val="single" w:sz="6" w:space="0" w:color="auto"/>
              <w:bottom w:val="nil"/>
            </w:tcBorders>
          </w:tcPr>
          <w:p w14:paraId="604ADE79"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345AE76" w14:textId="77777777" w:rsidR="006F56E2" w:rsidRPr="006C1437" w:rsidRDefault="006F56E2" w:rsidP="00001910">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1342AAEE" w14:textId="77777777" w:rsidR="006F56E2" w:rsidRPr="006C1437" w:rsidRDefault="006F56E2" w:rsidP="00001910">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7FA41990" w14:textId="77777777" w:rsidR="006F56E2" w:rsidRPr="006C1437" w:rsidRDefault="006F56E2" w:rsidP="00001910">
            <w:pPr>
              <w:pStyle w:val="TAC"/>
            </w:pPr>
          </w:p>
        </w:tc>
      </w:tr>
      <w:tr w:rsidR="006F56E2" w:rsidRPr="006C1437" w14:paraId="7D3A30EB" w14:textId="77777777" w:rsidTr="00001910">
        <w:trPr>
          <w:jc w:val="center"/>
        </w:trPr>
        <w:tc>
          <w:tcPr>
            <w:tcW w:w="151" w:type="dxa"/>
            <w:gridSpan w:val="2"/>
            <w:tcBorders>
              <w:top w:val="nil"/>
              <w:left w:val="single" w:sz="6" w:space="0" w:color="auto"/>
              <w:bottom w:val="nil"/>
            </w:tcBorders>
          </w:tcPr>
          <w:p w14:paraId="1FF4A7AF"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7D199ED" w14:textId="77777777" w:rsidR="006F56E2" w:rsidRPr="006C1437" w:rsidRDefault="006F56E2" w:rsidP="00001910">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0F0AD92A" w14:textId="77777777" w:rsidR="006F56E2" w:rsidRPr="006C1437" w:rsidRDefault="006F56E2" w:rsidP="00001910">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2E39DF59" w14:textId="77777777" w:rsidR="006F56E2" w:rsidRPr="006C1437" w:rsidRDefault="006F56E2" w:rsidP="00001910">
            <w:pPr>
              <w:pStyle w:val="TAC"/>
            </w:pPr>
          </w:p>
        </w:tc>
      </w:tr>
      <w:tr w:rsidR="006F56E2" w:rsidRPr="006C1437" w14:paraId="01BDCD8D" w14:textId="77777777" w:rsidTr="00001910">
        <w:trPr>
          <w:jc w:val="center"/>
        </w:trPr>
        <w:tc>
          <w:tcPr>
            <w:tcW w:w="151" w:type="dxa"/>
            <w:gridSpan w:val="2"/>
            <w:tcBorders>
              <w:top w:val="nil"/>
              <w:left w:val="single" w:sz="6" w:space="0" w:color="auto"/>
              <w:bottom w:val="nil"/>
            </w:tcBorders>
          </w:tcPr>
          <w:p w14:paraId="3C73B489"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DE1CDB4" w14:textId="77777777" w:rsidR="006F56E2" w:rsidRPr="006C1437" w:rsidRDefault="006F56E2" w:rsidP="00001910">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A9D3561" w14:textId="77777777" w:rsidR="006F56E2" w:rsidRPr="006C1437" w:rsidRDefault="006F56E2" w:rsidP="00001910">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1C158C8D" w14:textId="77777777" w:rsidR="006F56E2" w:rsidRPr="006C1437" w:rsidRDefault="006F56E2" w:rsidP="00001910">
            <w:pPr>
              <w:pStyle w:val="TAC"/>
            </w:pPr>
          </w:p>
        </w:tc>
      </w:tr>
      <w:tr w:rsidR="006F56E2" w:rsidRPr="006C1437" w14:paraId="74A19A21" w14:textId="77777777" w:rsidTr="00001910">
        <w:trPr>
          <w:jc w:val="center"/>
        </w:trPr>
        <w:tc>
          <w:tcPr>
            <w:tcW w:w="151" w:type="dxa"/>
            <w:gridSpan w:val="2"/>
            <w:tcBorders>
              <w:top w:val="nil"/>
              <w:left w:val="single" w:sz="6" w:space="0" w:color="auto"/>
              <w:bottom w:val="nil"/>
            </w:tcBorders>
          </w:tcPr>
          <w:p w14:paraId="698342E8" w14:textId="77777777" w:rsidR="006F56E2" w:rsidRPr="006C1437" w:rsidRDefault="006F56E2" w:rsidP="00001910">
            <w:pPr>
              <w:pStyle w:val="TAC"/>
            </w:pPr>
          </w:p>
        </w:tc>
        <w:tc>
          <w:tcPr>
            <w:tcW w:w="1104" w:type="dxa"/>
            <w:gridSpan w:val="2"/>
            <w:tcBorders>
              <w:top w:val="nil"/>
              <w:bottom w:val="nil"/>
              <w:right w:val="single" w:sz="4" w:space="0" w:color="auto"/>
            </w:tcBorders>
          </w:tcPr>
          <w:p w14:paraId="6BAAB052" w14:textId="77777777" w:rsidR="006F56E2" w:rsidRPr="006C1437" w:rsidRDefault="006F56E2" w:rsidP="00001910">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0E3B3C2B"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117FF333" w14:textId="77777777" w:rsidR="006F56E2" w:rsidRPr="006C1437" w:rsidRDefault="006F56E2" w:rsidP="00001910">
            <w:pPr>
              <w:pStyle w:val="TAC"/>
            </w:pPr>
          </w:p>
        </w:tc>
      </w:tr>
      <w:tr w:rsidR="006F56E2" w:rsidRPr="006C1437" w14:paraId="6B0AA21A" w14:textId="77777777" w:rsidTr="00001910">
        <w:trPr>
          <w:jc w:val="center"/>
        </w:trPr>
        <w:tc>
          <w:tcPr>
            <w:tcW w:w="151" w:type="dxa"/>
            <w:gridSpan w:val="2"/>
            <w:tcBorders>
              <w:top w:val="nil"/>
              <w:left w:val="single" w:sz="6" w:space="0" w:color="auto"/>
              <w:bottom w:val="nil"/>
            </w:tcBorders>
          </w:tcPr>
          <w:p w14:paraId="76A2E370" w14:textId="77777777" w:rsidR="006F56E2" w:rsidRPr="006C1437" w:rsidRDefault="006F56E2" w:rsidP="00001910">
            <w:pPr>
              <w:pStyle w:val="TAC"/>
            </w:pPr>
          </w:p>
        </w:tc>
        <w:tc>
          <w:tcPr>
            <w:tcW w:w="1104" w:type="dxa"/>
            <w:gridSpan w:val="2"/>
            <w:tcBorders>
              <w:top w:val="nil"/>
              <w:bottom w:val="nil"/>
              <w:right w:val="single" w:sz="4" w:space="0" w:color="auto"/>
            </w:tcBorders>
          </w:tcPr>
          <w:p w14:paraId="61FC3ED7"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2503A163" w14:textId="77777777" w:rsidR="006F56E2" w:rsidRPr="006C1437" w:rsidRDefault="006F56E2" w:rsidP="00001910">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753204B" w14:textId="77777777" w:rsidR="006F56E2" w:rsidRPr="006C1437" w:rsidRDefault="006F56E2" w:rsidP="00001910">
            <w:pPr>
              <w:pStyle w:val="TAC"/>
            </w:pPr>
          </w:p>
        </w:tc>
      </w:tr>
      <w:tr w:rsidR="006F56E2" w:rsidRPr="006C1437" w14:paraId="326F0EFA" w14:textId="77777777" w:rsidTr="00001910">
        <w:trPr>
          <w:jc w:val="center"/>
        </w:trPr>
        <w:tc>
          <w:tcPr>
            <w:tcW w:w="151" w:type="dxa"/>
            <w:gridSpan w:val="2"/>
            <w:tcBorders>
              <w:top w:val="nil"/>
              <w:left w:val="single" w:sz="6" w:space="0" w:color="auto"/>
              <w:bottom w:val="nil"/>
            </w:tcBorders>
          </w:tcPr>
          <w:p w14:paraId="11F9BCE1"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4CFB9EA" w14:textId="77777777" w:rsidR="006F56E2" w:rsidRPr="006C1437" w:rsidRDefault="006F56E2" w:rsidP="00001910">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201C0600" w14:textId="77777777" w:rsidR="006F56E2" w:rsidRPr="006C1437" w:rsidRDefault="006F56E2" w:rsidP="00001910">
            <w:pPr>
              <w:pStyle w:val="TAC"/>
            </w:pPr>
            <w:r w:rsidRPr="006C1437">
              <w:t>NH</w:t>
            </w:r>
          </w:p>
        </w:tc>
        <w:tc>
          <w:tcPr>
            <w:tcW w:w="588" w:type="dxa"/>
            <w:gridSpan w:val="2"/>
            <w:tcBorders>
              <w:top w:val="nil"/>
              <w:left w:val="single" w:sz="4" w:space="0" w:color="auto"/>
              <w:bottom w:val="nil"/>
            </w:tcBorders>
          </w:tcPr>
          <w:p w14:paraId="6E1EE61E" w14:textId="77777777" w:rsidR="006F56E2" w:rsidRPr="006C1437" w:rsidRDefault="006F56E2" w:rsidP="00001910">
            <w:pPr>
              <w:pStyle w:val="TAC"/>
            </w:pPr>
          </w:p>
        </w:tc>
      </w:tr>
      <w:tr w:rsidR="006F56E2" w:rsidRPr="006C1437" w14:paraId="4D227D68" w14:textId="77777777" w:rsidTr="00001910">
        <w:trPr>
          <w:jc w:val="center"/>
        </w:trPr>
        <w:tc>
          <w:tcPr>
            <w:tcW w:w="151" w:type="dxa"/>
            <w:gridSpan w:val="2"/>
            <w:tcBorders>
              <w:top w:val="nil"/>
              <w:left w:val="single" w:sz="6" w:space="0" w:color="auto"/>
              <w:bottom w:val="nil"/>
            </w:tcBorders>
          </w:tcPr>
          <w:p w14:paraId="699E4CE2"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8F85F8D" w14:textId="77777777" w:rsidR="006F56E2" w:rsidRPr="006C1437" w:rsidRDefault="006F56E2" w:rsidP="00001910">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6B76A22D" w14:textId="77777777" w:rsidR="006F56E2" w:rsidRPr="006C1437" w:rsidRDefault="006F56E2" w:rsidP="00001910">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41387F39" w14:textId="77777777" w:rsidR="006F56E2" w:rsidRPr="006C1437" w:rsidRDefault="006F56E2" w:rsidP="00001910">
            <w:pPr>
              <w:pStyle w:val="TAC"/>
            </w:pPr>
            <w:r w:rsidRPr="006C1437">
              <w:t>NCC</w:t>
            </w:r>
          </w:p>
        </w:tc>
        <w:tc>
          <w:tcPr>
            <w:tcW w:w="588" w:type="dxa"/>
            <w:gridSpan w:val="2"/>
            <w:tcBorders>
              <w:top w:val="nil"/>
              <w:left w:val="single" w:sz="4" w:space="0" w:color="auto"/>
              <w:bottom w:val="nil"/>
            </w:tcBorders>
          </w:tcPr>
          <w:p w14:paraId="2F7596AF" w14:textId="77777777" w:rsidR="006F56E2" w:rsidRPr="006C1437" w:rsidRDefault="006F56E2" w:rsidP="00001910">
            <w:pPr>
              <w:pStyle w:val="TAC"/>
            </w:pPr>
          </w:p>
        </w:tc>
      </w:tr>
      <w:tr w:rsidR="006F56E2" w:rsidRPr="006C1437" w14:paraId="668D83FD" w14:textId="77777777" w:rsidTr="00001910">
        <w:trPr>
          <w:gridAfter w:val="1"/>
          <w:wAfter w:w="7" w:type="dxa"/>
          <w:jc w:val="center"/>
        </w:trPr>
        <w:tc>
          <w:tcPr>
            <w:tcW w:w="144" w:type="dxa"/>
            <w:tcBorders>
              <w:top w:val="nil"/>
              <w:left w:val="single" w:sz="6" w:space="0" w:color="auto"/>
              <w:right w:val="nil"/>
            </w:tcBorders>
          </w:tcPr>
          <w:p w14:paraId="3F31E3B6" w14:textId="77777777" w:rsidR="006F56E2" w:rsidRPr="006C1437" w:rsidRDefault="006F56E2" w:rsidP="00001910">
            <w:pPr>
              <w:pStyle w:val="TAC"/>
            </w:pPr>
          </w:p>
        </w:tc>
        <w:tc>
          <w:tcPr>
            <w:tcW w:w="1104" w:type="dxa"/>
            <w:gridSpan w:val="2"/>
            <w:tcBorders>
              <w:left w:val="nil"/>
              <w:right w:val="single" w:sz="4" w:space="0" w:color="auto"/>
            </w:tcBorders>
          </w:tcPr>
          <w:p w14:paraId="77F98A4A"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B3B3C88"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6A8E0CCA" w14:textId="77777777" w:rsidR="006F56E2" w:rsidRPr="006C1437" w:rsidRDefault="006F56E2" w:rsidP="00001910">
            <w:pPr>
              <w:pStyle w:val="TAC"/>
            </w:pPr>
          </w:p>
        </w:tc>
      </w:tr>
      <w:tr w:rsidR="006F56E2" w:rsidRPr="006C1437" w14:paraId="054F78D5" w14:textId="77777777" w:rsidTr="00001910">
        <w:trPr>
          <w:gridAfter w:val="1"/>
          <w:wAfter w:w="7" w:type="dxa"/>
          <w:jc w:val="center"/>
        </w:trPr>
        <w:tc>
          <w:tcPr>
            <w:tcW w:w="144" w:type="dxa"/>
            <w:tcBorders>
              <w:top w:val="nil"/>
              <w:left w:val="single" w:sz="6" w:space="0" w:color="auto"/>
              <w:right w:val="nil"/>
            </w:tcBorders>
          </w:tcPr>
          <w:p w14:paraId="5E0D5C3F" w14:textId="77777777" w:rsidR="006F56E2" w:rsidRPr="006C1437" w:rsidRDefault="006F56E2" w:rsidP="00001910">
            <w:pPr>
              <w:pStyle w:val="TAC"/>
            </w:pPr>
          </w:p>
        </w:tc>
        <w:tc>
          <w:tcPr>
            <w:tcW w:w="1104" w:type="dxa"/>
            <w:gridSpan w:val="2"/>
            <w:tcBorders>
              <w:left w:val="nil"/>
              <w:right w:val="single" w:sz="4" w:space="0" w:color="auto"/>
            </w:tcBorders>
          </w:tcPr>
          <w:p w14:paraId="4198C6D6"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1D10D371"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98C4568" w14:textId="77777777" w:rsidR="006F56E2" w:rsidRPr="006C1437" w:rsidRDefault="006F56E2" w:rsidP="00001910">
            <w:pPr>
              <w:pStyle w:val="TAC"/>
            </w:pPr>
          </w:p>
        </w:tc>
      </w:tr>
      <w:tr w:rsidR="006F56E2" w:rsidRPr="006C1437" w14:paraId="0BF19DF0" w14:textId="77777777" w:rsidTr="00001910">
        <w:trPr>
          <w:gridAfter w:val="1"/>
          <w:wAfter w:w="7" w:type="dxa"/>
          <w:jc w:val="center"/>
        </w:trPr>
        <w:tc>
          <w:tcPr>
            <w:tcW w:w="144" w:type="dxa"/>
            <w:tcBorders>
              <w:top w:val="nil"/>
              <w:left w:val="single" w:sz="6" w:space="0" w:color="auto"/>
              <w:right w:val="nil"/>
            </w:tcBorders>
          </w:tcPr>
          <w:p w14:paraId="54DB32E2" w14:textId="77777777" w:rsidR="006F56E2" w:rsidRPr="006C1437" w:rsidRDefault="006F56E2" w:rsidP="00001910">
            <w:pPr>
              <w:pStyle w:val="TAC"/>
            </w:pPr>
          </w:p>
        </w:tc>
        <w:tc>
          <w:tcPr>
            <w:tcW w:w="1104" w:type="dxa"/>
            <w:gridSpan w:val="2"/>
            <w:tcBorders>
              <w:left w:val="nil"/>
              <w:right w:val="single" w:sz="4" w:space="0" w:color="auto"/>
            </w:tcBorders>
          </w:tcPr>
          <w:p w14:paraId="783BE815"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2D43619F"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D04CB22" w14:textId="77777777" w:rsidR="006F56E2" w:rsidRPr="006C1437" w:rsidRDefault="006F56E2" w:rsidP="00001910">
            <w:pPr>
              <w:pStyle w:val="TAC"/>
            </w:pPr>
          </w:p>
        </w:tc>
      </w:tr>
      <w:tr w:rsidR="006F56E2" w:rsidRPr="006C1437" w14:paraId="1BE1D091" w14:textId="77777777" w:rsidTr="00001910">
        <w:trPr>
          <w:gridAfter w:val="1"/>
          <w:wAfter w:w="7" w:type="dxa"/>
          <w:jc w:val="center"/>
        </w:trPr>
        <w:tc>
          <w:tcPr>
            <w:tcW w:w="144" w:type="dxa"/>
            <w:tcBorders>
              <w:top w:val="nil"/>
              <w:left w:val="single" w:sz="6" w:space="0" w:color="auto"/>
              <w:bottom w:val="nil"/>
              <w:right w:val="nil"/>
            </w:tcBorders>
          </w:tcPr>
          <w:p w14:paraId="4F44B7B5" w14:textId="77777777" w:rsidR="006F56E2" w:rsidRPr="006C1437" w:rsidRDefault="006F56E2" w:rsidP="00001910">
            <w:pPr>
              <w:pStyle w:val="TAC"/>
            </w:pPr>
          </w:p>
        </w:tc>
        <w:tc>
          <w:tcPr>
            <w:tcW w:w="1104" w:type="dxa"/>
            <w:gridSpan w:val="2"/>
            <w:tcBorders>
              <w:left w:val="nil"/>
              <w:right w:val="single" w:sz="4" w:space="0" w:color="auto"/>
            </w:tcBorders>
          </w:tcPr>
          <w:p w14:paraId="1A488B73"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6C1A7572"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E1878DF" w14:textId="77777777" w:rsidR="006F56E2" w:rsidRPr="006C1437" w:rsidRDefault="006F56E2" w:rsidP="00001910">
            <w:pPr>
              <w:pStyle w:val="TAC"/>
            </w:pPr>
          </w:p>
        </w:tc>
      </w:tr>
      <w:tr w:rsidR="006F56E2" w:rsidRPr="006C1437" w14:paraId="204EA63F" w14:textId="77777777" w:rsidTr="00001910">
        <w:trPr>
          <w:gridAfter w:val="1"/>
          <w:wAfter w:w="7" w:type="dxa"/>
          <w:jc w:val="center"/>
        </w:trPr>
        <w:tc>
          <w:tcPr>
            <w:tcW w:w="144" w:type="dxa"/>
            <w:tcBorders>
              <w:top w:val="nil"/>
              <w:left w:val="single" w:sz="6" w:space="0" w:color="auto"/>
              <w:bottom w:val="nil"/>
              <w:right w:val="nil"/>
            </w:tcBorders>
          </w:tcPr>
          <w:p w14:paraId="410AFE14" w14:textId="77777777" w:rsidR="006F56E2" w:rsidRPr="006C1437" w:rsidRDefault="006F56E2" w:rsidP="00001910">
            <w:pPr>
              <w:pStyle w:val="TAC"/>
            </w:pPr>
          </w:p>
        </w:tc>
        <w:tc>
          <w:tcPr>
            <w:tcW w:w="1104" w:type="dxa"/>
            <w:gridSpan w:val="2"/>
            <w:tcBorders>
              <w:left w:val="nil"/>
              <w:right w:val="single" w:sz="4" w:space="0" w:color="auto"/>
            </w:tcBorders>
          </w:tcPr>
          <w:p w14:paraId="5DC20FF8" w14:textId="77777777" w:rsidR="006F56E2" w:rsidRPr="006C1437" w:rsidRDefault="006F56E2" w:rsidP="00001910">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78EB7A9A"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CCB5A28" w14:textId="77777777" w:rsidR="006F56E2" w:rsidRPr="006C1437" w:rsidRDefault="006F56E2" w:rsidP="00001910">
            <w:pPr>
              <w:pStyle w:val="TAC"/>
            </w:pPr>
          </w:p>
        </w:tc>
      </w:tr>
      <w:tr w:rsidR="006F56E2" w:rsidRPr="006C1437" w14:paraId="5A7BE384" w14:textId="77777777" w:rsidTr="00001910">
        <w:trPr>
          <w:gridAfter w:val="1"/>
          <w:wAfter w:w="7" w:type="dxa"/>
          <w:jc w:val="center"/>
        </w:trPr>
        <w:tc>
          <w:tcPr>
            <w:tcW w:w="144" w:type="dxa"/>
            <w:tcBorders>
              <w:top w:val="nil"/>
              <w:left w:val="single" w:sz="6" w:space="0" w:color="auto"/>
              <w:bottom w:val="nil"/>
              <w:right w:val="nil"/>
            </w:tcBorders>
          </w:tcPr>
          <w:p w14:paraId="044C8027" w14:textId="77777777" w:rsidR="006F56E2" w:rsidRPr="006C1437" w:rsidRDefault="006F56E2" w:rsidP="00001910">
            <w:pPr>
              <w:pStyle w:val="TAC"/>
            </w:pPr>
          </w:p>
        </w:tc>
        <w:tc>
          <w:tcPr>
            <w:tcW w:w="1104" w:type="dxa"/>
            <w:gridSpan w:val="2"/>
            <w:tcBorders>
              <w:left w:val="nil"/>
              <w:right w:val="single" w:sz="4" w:space="0" w:color="auto"/>
            </w:tcBorders>
          </w:tcPr>
          <w:p w14:paraId="05DD13AA"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0D481CC7"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284C4BA" w14:textId="77777777" w:rsidR="006F56E2" w:rsidRPr="006C1437" w:rsidRDefault="006F56E2" w:rsidP="00001910">
            <w:pPr>
              <w:pStyle w:val="TAC"/>
            </w:pPr>
          </w:p>
        </w:tc>
      </w:tr>
      <w:tr w:rsidR="006F56E2" w:rsidRPr="006C1437" w14:paraId="56135B8F" w14:textId="77777777" w:rsidTr="00001910">
        <w:trPr>
          <w:gridAfter w:val="1"/>
          <w:wAfter w:w="7" w:type="dxa"/>
          <w:jc w:val="center"/>
        </w:trPr>
        <w:tc>
          <w:tcPr>
            <w:tcW w:w="144" w:type="dxa"/>
            <w:tcBorders>
              <w:top w:val="nil"/>
              <w:left w:val="single" w:sz="6" w:space="0" w:color="auto"/>
              <w:bottom w:val="nil"/>
              <w:right w:val="nil"/>
            </w:tcBorders>
          </w:tcPr>
          <w:p w14:paraId="5DD437E3" w14:textId="77777777" w:rsidR="006F56E2" w:rsidRPr="006C1437" w:rsidRDefault="006F56E2" w:rsidP="00001910">
            <w:pPr>
              <w:pStyle w:val="TAC"/>
            </w:pPr>
          </w:p>
        </w:tc>
        <w:tc>
          <w:tcPr>
            <w:tcW w:w="1104" w:type="dxa"/>
            <w:gridSpan w:val="2"/>
            <w:tcBorders>
              <w:left w:val="nil"/>
              <w:right w:val="single" w:sz="4" w:space="0" w:color="auto"/>
            </w:tcBorders>
          </w:tcPr>
          <w:p w14:paraId="3170DFC0" w14:textId="77777777" w:rsidR="006F56E2" w:rsidRPr="006C1437" w:rsidRDefault="006F56E2" w:rsidP="00001910">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52448BE3"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AB753B7" w14:textId="77777777" w:rsidR="006F56E2" w:rsidRPr="006C1437" w:rsidRDefault="006F56E2" w:rsidP="00001910">
            <w:pPr>
              <w:pStyle w:val="TAC"/>
            </w:pPr>
          </w:p>
        </w:tc>
      </w:tr>
      <w:tr w:rsidR="006F56E2" w:rsidRPr="006C1437" w14:paraId="6AB07117" w14:textId="77777777" w:rsidTr="00001910">
        <w:trPr>
          <w:gridAfter w:val="1"/>
          <w:wAfter w:w="7" w:type="dxa"/>
          <w:jc w:val="center"/>
        </w:trPr>
        <w:tc>
          <w:tcPr>
            <w:tcW w:w="144" w:type="dxa"/>
            <w:tcBorders>
              <w:top w:val="nil"/>
              <w:left w:val="single" w:sz="6" w:space="0" w:color="auto"/>
              <w:bottom w:val="nil"/>
              <w:right w:val="nil"/>
            </w:tcBorders>
          </w:tcPr>
          <w:p w14:paraId="3FAC731D" w14:textId="77777777" w:rsidR="006F56E2" w:rsidRPr="006C1437" w:rsidRDefault="006F56E2" w:rsidP="00001910">
            <w:pPr>
              <w:pStyle w:val="TAC"/>
            </w:pPr>
          </w:p>
        </w:tc>
        <w:tc>
          <w:tcPr>
            <w:tcW w:w="1104" w:type="dxa"/>
            <w:gridSpan w:val="2"/>
            <w:tcBorders>
              <w:left w:val="nil"/>
              <w:right w:val="single" w:sz="4" w:space="0" w:color="auto"/>
            </w:tcBorders>
          </w:tcPr>
          <w:p w14:paraId="55C8E42B"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16E62E26"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7852A32" w14:textId="77777777" w:rsidR="006F56E2" w:rsidRPr="006C1437" w:rsidRDefault="006F56E2" w:rsidP="00001910">
            <w:pPr>
              <w:pStyle w:val="TAC"/>
            </w:pPr>
          </w:p>
        </w:tc>
      </w:tr>
      <w:tr w:rsidR="006F56E2" w:rsidRPr="006C1437" w14:paraId="57869103" w14:textId="77777777" w:rsidTr="00001910">
        <w:trPr>
          <w:gridAfter w:val="1"/>
          <w:wAfter w:w="7" w:type="dxa"/>
          <w:jc w:val="center"/>
        </w:trPr>
        <w:tc>
          <w:tcPr>
            <w:tcW w:w="144" w:type="dxa"/>
            <w:tcBorders>
              <w:top w:val="nil"/>
              <w:left w:val="single" w:sz="6" w:space="0" w:color="auto"/>
              <w:bottom w:val="nil"/>
              <w:right w:val="nil"/>
            </w:tcBorders>
          </w:tcPr>
          <w:p w14:paraId="0DEF70A7" w14:textId="77777777" w:rsidR="006F56E2" w:rsidRPr="006C1437" w:rsidRDefault="006F56E2" w:rsidP="00001910">
            <w:pPr>
              <w:pStyle w:val="TAC"/>
            </w:pPr>
          </w:p>
        </w:tc>
        <w:tc>
          <w:tcPr>
            <w:tcW w:w="1104" w:type="dxa"/>
            <w:gridSpan w:val="2"/>
            <w:tcBorders>
              <w:left w:val="nil"/>
              <w:right w:val="single" w:sz="4" w:space="0" w:color="auto"/>
            </w:tcBorders>
          </w:tcPr>
          <w:p w14:paraId="35C15C5C" w14:textId="77777777" w:rsidR="006F56E2" w:rsidRPr="006C1437" w:rsidRDefault="006F56E2" w:rsidP="00001910">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5600F6E8"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E0D190A" w14:textId="77777777" w:rsidR="006F56E2" w:rsidRPr="006C1437" w:rsidRDefault="006F56E2" w:rsidP="00001910">
            <w:pPr>
              <w:pStyle w:val="TAC"/>
            </w:pPr>
          </w:p>
        </w:tc>
      </w:tr>
      <w:tr w:rsidR="006F56E2" w:rsidRPr="006C1437" w14:paraId="4D5592E5" w14:textId="77777777" w:rsidTr="00001910">
        <w:trPr>
          <w:gridAfter w:val="1"/>
          <w:wAfter w:w="7" w:type="dxa"/>
          <w:jc w:val="center"/>
        </w:trPr>
        <w:tc>
          <w:tcPr>
            <w:tcW w:w="144" w:type="dxa"/>
            <w:tcBorders>
              <w:top w:val="nil"/>
              <w:left w:val="single" w:sz="6" w:space="0" w:color="auto"/>
              <w:bottom w:val="nil"/>
              <w:right w:val="nil"/>
            </w:tcBorders>
          </w:tcPr>
          <w:p w14:paraId="60760E02" w14:textId="77777777" w:rsidR="006F56E2" w:rsidRPr="006C1437" w:rsidRDefault="006F56E2" w:rsidP="00001910">
            <w:pPr>
              <w:pStyle w:val="TAC"/>
            </w:pPr>
          </w:p>
        </w:tc>
        <w:tc>
          <w:tcPr>
            <w:tcW w:w="1104" w:type="dxa"/>
            <w:gridSpan w:val="2"/>
            <w:tcBorders>
              <w:left w:val="nil"/>
              <w:right w:val="single" w:sz="4" w:space="0" w:color="auto"/>
            </w:tcBorders>
          </w:tcPr>
          <w:p w14:paraId="2C044E7A" w14:textId="77777777" w:rsidR="006F56E2" w:rsidRPr="006C1437" w:rsidRDefault="006F56E2" w:rsidP="00001910">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3C435970"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ECB0396" w14:textId="77777777" w:rsidR="006F56E2" w:rsidRPr="006C1437" w:rsidRDefault="006F56E2" w:rsidP="00001910">
            <w:pPr>
              <w:pStyle w:val="TAC"/>
            </w:pPr>
          </w:p>
        </w:tc>
      </w:tr>
      <w:tr w:rsidR="006F56E2" w:rsidRPr="006C1437" w14:paraId="2C820804" w14:textId="77777777" w:rsidTr="00001910">
        <w:trPr>
          <w:gridAfter w:val="1"/>
          <w:wAfter w:w="7" w:type="dxa"/>
          <w:jc w:val="center"/>
        </w:trPr>
        <w:tc>
          <w:tcPr>
            <w:tcW w:w="144" w:type="dxa"/>
            <w:tcBorders>
              <w:top w:val="nil"/>
              <w:left w:val="single" w:sz="6" w:space="0" w:color="auto"/>
              <w:bottom w:val="nil"/>
              <w:right w:val="nil"/>
            </w:tcBorders>
          </w:tcPr>
          <w:p w14:paraId="66F12957" w14:textId="77777777" w:rsidR="006F56E2" w:rsidRPr="006C1437" w:rsidRDefault="006F56E2" w:rsidP="00001910">
            <w:pPr>
              <w:pStyle w:val="TAC"/>
            </w:pPr>
          </w:p>
        </w:tc>
        <w:tc>
          <w:tcPr>
            <w:tcW w:w="1104" w:type="dxa"/>
            <w:gridSpan w:val="2"/>
            <w:tcBorders>
              <w:left w:val="nil"/>
              <w:right w:val="single" w:sz="4" w:space="0" w:color="auto"/>
            </w:tcBorders>
          </w:tcPr>
          <w:p w14:paraId="4CCBD9C1" w14:textId="77777777" w:rsidR="006F56E2" w:rsidRPr="006C1437" w:rsidRDefault="006F56E2" w:rsidP="00001910">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436D9136" w14:textId="77777777" w:rsidR="006F56E2" w:rsidRPr="006C1437" w:rsidRDefault="006F56E2" w:rsidP="00001910">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D68A520" w14:textId="77777777" w:rsidR="006F56E2" w:rsidRPr="006C1437" w:rsidRDefault="006F56E2" w:rsidP="00001910">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129394AB" w14:textId="77777777" w:rsidR="006F56E2" w:rsidRPr="006C1437" w:rsidRDefault="006F56E2" w:rsidP="00001910">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2BB2802" w14:textId="77777777" w:rsidR="006F56E2" w:rsidRPr="006C1437" w:rsidRDefault="006F56E2" w:rsidP="00001910">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20FA9DEF" w14:textId="77777777" w:rsidR="006F56E2" w:rsidRPr="006C1437" w:rsidRDefault="006F56E2" w:rsidP="00001910">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49899F0F"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3FA7D5FF"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4C95F6C" w14:textId="77777777" w:rsidR="006F56E2" w:rsidRPr="006C1437" w:rsidRDefault="006F56E2" w:rsidP="00001910">
            <w:pPr>
              <w:pStyle w:val="TAC"/>
            </w:pPr>
            <w:r w:rsidRPr="006C1437">
              <w:rPr>
                <w:lang w:eastAsia="ja-JP"/>
              </w:rPr>
              <w:t>UNA</w:t>
            </w:r>
          </w:p>
        </w:tc>
        <w:tc>
          <w:tcPr>
            <w:tcW w:w="588" w:type="dxa"/>
            <w:gridSpan w:val="2"/>
            <w:tcBorders>
              <w:left w:val="single" w:sz="4" w:space="0" w:color="auto"/>
            </w:tcBorders>
          </w:tcPr>
          <w:p w14:paraId="5C5E6629" w14:textId="77777777" w:rsidR="006F56E2" w:rsidRPr="006C1437" w:rsidRDefault="006F56E2" w:rsidP="00001910">
            <w:pPr>
              <w:pStyle w:val="TAC"/>
            </w:pPr>
          </w:p>
        </w:tc>
      </w:tr>
      <w:tr w:rsidR="006F56E2" w:rsidRPr="006C1437" w14:paraId="5912D965" w14:textId="77777777" w:rsidTr="00001910">
        <w:trPr>
          <w:jc w:val="center"/>
        </w:trPr>
        <w:tc>
          <w:tcPr>
            <w:tcW w:w="151" w:type="dxa"/>
            <w:gridSpan w:val="2"/>
            <w:tcBorders>
              <w:top w:val="nil"/>
              <w:left w:val="single" w:sz="6" w:space="0" w:color="auto"/>
              <w:bottom w:val="nil"/>
            </w:tcBorders>
          </w:tcPr>
          <w:p w14:paraId="137A421F"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447495F" w14:textId="77777777" w:rsidR="006F56E2" w:rsidRPr="006C1437" w:rsidRDefault="006F56E2" w:rsidP="00001910">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4DD69E7F" w14:textId="77777777" w:rsidR="006F56E2" w:rsidRPr="006C1437" w:rsidRDefault="006F56E2" w:rsidP="00001910">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3D8B57F0" w14:textId="77777777" w:rsidR="006F56E2" w:rsidRPr="006C1437" w:rsidRDefault="006F56E2" w:rsidP="00001910">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25B957F3" w14:textId="77777777" w:rsidR="006F56E2" w:rsidRPr="006C1437" w:rsidRDefault="006F56E2" w:rsidP="00001910">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526FBCE0" w14:textId="77777777" w:rsidR="006F56E2" w:rsidRPr="006C1437" w:rsidRDefault="006F56E2" w:rsidP="00001910">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23ADAEAD" w14:textId="77777777" w:rsidR="006F56E2" w:rsidRPr="006C1437" w:rsidRDefault="006F56E2" w:rsidP="00001910">
            <w:pPr>
              <w:pStyle w:val="TAC"/>
            </w:pPr>
          </w:p>
        </w:tc>
      </w:tr>
      <w:tr w:rsidR="006F56E2" w:rsidRPr="006C1437" w14:paraId="00FC0B03" w14:textId="77777777" w:rsidTr="00001910">
        <w:trPr>
          <w:gridAfter w:val="1"/>
          <w:wAfter w:w="7" w:type="dxa"/>
          <w:jc w:val="center"/>
        </w:trPr>
        <w:tc>
          <w:tcPr>
            <w:tcW w:w="144" w:type="dxa"/>
            <w:tcBorders>
              <w:top w:val="nil"/>
              <w:left w:val="single" w:sz="6" w:space="0" w:color="auto"/>
              <w:bottom w:val="nil"/>
              <w:right w:val="nil"/>
            </w:tcBorders>
          </w:tcPr>
          <w:p w14:paraId="432ADA86" w14:textId="77777777" w:rsidR="006F56E2" w:rsidRPr="006C1437" w:rsidRDefault="006F56E2" w:rsidP="00001910">
            <w:pPr>
              <w:pStyle w:val="TAC"/>
            </w:pPr>
          </w:p>
        </w:tc>
        <w:tc>
          <w:tcPr>
            <w:tcW w:w="1104" w:type="dxa"/>
            <w:gridSpan w:val="2"/>
            <w:tcBorders>
              <w:left w:val="nil"/>
              <w:right w:val="single" w:sz="4" w:space="0" w:color="auto"/>
            </w:tcBorders>
          </w:tcPr>
          <w:p w14:paraId="5E0E108F" w14:textId="77777777" w:rsidR="006F56E2" w:rsidRPr="006C1437" w:rsidRDefault="006F56E2" w:rsidP="00001910">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5C9E1B89" w14:textId="77777777" w:rsidR="006F56E2" w:rsidRPr="006C1437" w:rsidRDefault="006F56E2" w:rsidP="00001910">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38932B97" w14:textId="77777777" w:rsidR="006F56E2" w:rsidRPr="006C1437" w:rsidRDefault="006F56E2" w:rsidP="00001910">
            <w:pPr>
              <w:pStyle w:val="TAC"/>
            </w:pPr>
          </w:p>
        </w:tc>
      </w:tr>
      <w:tr w:rsidR="006F56E2" w:rsidRPr="006C1437" w14:paraId="0C676647" w14:textId="77777777" w:rsidTr="00001910">
        <w:trPr>
          <w:gridAfter w:val="1"/>
          <w:wAfter w:w="7" w:type="dxa"/>
          <w:jc w:val="center"/>
        </w:trPr>
        <w:tc>
          <w:tcPr>
            <w:tcW w:w="144" w:type="dxa"/>
            <w:tcBorders>
              <w:top w:val="nil"/>
              <w:left w:val="single" w:sz="6" w:space="0" w:color="auto"/>
              <w:bottom w:val="nil"/>
              <w:right w:val="nil"/>
            </w:tcBorders>
          </w:tcPr>
          <w:p w14:paraId="603F2CAF" w14:textId="77777777" w:rsidR="006F56E2" w:rsidRPr="006C1437" w:rsidRDefault="006F56E2" w:rsidP="00001910">
            <w:pPr>
              <w:pStyle w:val="TAC"/>
            </w:pPr>
          </w:p>
        </w:tc>
        <w:tc>
          <w:tcPr>
            <w:tcW w:w="1104" w:type="dxa"/>
            <w:gridSpan w:val="2"/>
            <w:tcBorders>
              <w:left w:val="nil"/>
              <w:bottom w:val="nil"/>
              <w:right w:val="single" w:sz="4" w:space="0" w:color="auto"/>
            </w:tcBorders>
          </w:tcPr>
          <w:p w14:paraId="72A2110F" w14:textId="77777777" w:rsidR="006F56E2" w:rsidRPr="006C1437" w:rsidRDefault="006F56E2" w:rsidP="00001910">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4E756FCC" w14:textId="77777777" w:rsidR="006F56E2" w:rsidRPr="006C1437" w:rsidRDefault="006F56E2" w:rsidP="00001910">
            <w:pPr>
              <w:pStyle w:val="TAC"/>
            </w:pPr>
            <w:r w:rsidRPr="006C1437">
              <w:t>old</w:t>
            </w:r>
            <w:r>
              <w:t xml:space="preserve"> </w:t>
            </w:r>
            <w:r w:rsidRPr="006C1437">
              <w:t>NH</w:t>
            </w:r>
          </w:p>
        </w:tc>
        <w:tc>
          <w:tcPr>
            <w:tcW w:w="588" w:type="dxa"/>
            <w:gridSpan w:val="2"/>
            <w:tcBorders>
              <w:left w:val="single" w:sz="4" w:space="0" w:color="auto"/>
              <w:bottom w:val="nil"/>
            </w:tcBorders>
          </w:tcPr>
          <w:p w14:paraId="0A4ECEFD" w14:textId="77777777" w:rsidR="006F56E2" w:rsidRPr="006C1437" w:rsidRDefault="006F56E2" w:rsidP="00001910">
            <w:pPr>
              <w:pStyle w:val="TAC"/>
            </w:pPr>
          </w:p>
        </w:tc>
      </w:tr>
      <w:tr w:rsidR="006F56E2" w:rsidRPr="006C1437" w14:paraId="40CD92D0" w14:textId="77777777" w:rsidTr="00001910">
        <w:trPr>
          <w:gridAfter w:val="1"/>
          <w:wAfter w:w="7" w:type="dxa"/>
          <w:jc w:val="center"/>
        </w:trPr>
        <w:tc>
          <w:tcPr>
            <w:tcW w:w="144" w:type="dxa"/>
            <w:tcBorders>
              <w:top w:val="nil"/>
              <w:left w:val="single" w:sz="6" w:space="0" w:color="auto"/>
              <w:bottom w:val="nil"/>
              <w:right w:val="nil"/>
            </w:tcBorders>
          </w:tcPr>
          <w:p w14:paraId="75CB6544"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16F8D9BE"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63C60133"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3E28DDB1" w14:textId="77777777" w:rsidR="006F56E2" w:rsidRPr="006C1437" w:rsidRDefault="006F56E2" w:rsidP="00001910">
            <w:pPr>
              <w:keepNext/>
              <w:keepLines/>
              <w:spacing w:after="0"/>
              <w:jc w:val="center"/>
              <w:rPr>
                <w:rFonts w:ascii="Arial" w:hAnsi="Arial"/>
                <w:sz w:val="18"/>
              </w:rPr>
            </w:pPr>
          </w:p>
        </w:tc>
      </w:tr>
      <w:tr w:rsidR="006F56E2" w:rsidRPr="006C1437" w14:paraId="17C1DE47" w14:textId="77777777" w:rsidTr="00001910">
        <w:trPr>
          <w:gridAfter w:val="1"/>
          <w:wAfter w:w="7" w:type="dxa"/>
          <w:jc w:val="center"/>
        </w:trPr>
        <w:tc>
          <w:tcPr>
            <w:tcW w:w="144" w:type="dxa"/>
            <w:vMerge w:val="restart"/>
            <w:tcBorders>
              <w:top w:val="nil"/>
              <w:left w:val="single" w:sz="6" w:space="0" w:color="auto"/>
              <w:right w:val="nil"/>
            </w:tcBorders>
          </w:tcPr>
          <w:p w14:paraId="2986024A" w14:textId="77777777" w:rsidR="006F56E2" w:rsidRPr="006C1437" w:rsidRDefault="006F56E2" w:rsidP="00001910">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1512AABA"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082C4CE2"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268E2D21"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3766193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62E21EBB" w14:textId="77777777" w:rsidR="006F56E2" w:rsidRPr="006C1437" w:rsidRDefault="006F56E2" w:rsidP="00001910">
            <w:pPr>
              <w:keepNext/>
              <w:keepLines/>
              <w:spacing w:after="0"/>
              <w:jc w:val="center"/>
              <w:rPr>
                <w:rFonts w:ascii="Arial" w:hAnsi="Arial"/>
                <w:sz w:val="18"/>
              </w:rPr>
            </w:pPr>
          </w:p>
        </w:tc>
      </w:tr>
      <w:tr w:rsidR="006F56E2" w:rsidRPr="006C1437" w14:paraId="5630EBB7" w14:textId="77777777" w:rsidTr="00001910">
        <w:trPr>
          <w:gridAfter w:val="1"/>
          <w:wAfter w:w="7" w:type="dxa"/>
          <w:jc w:val="center"/>
        </w:trPr>
        <w:tc>
          <w:tcPr>
            <w:tcW w:w="144" w:type="dxa"/>
            <w:vMerge/>
            <w:tcBorders>
              <w:left w:val="single" w:sz="6" w:space="0" w:color="auto"/>
              <w:right w:val="nil"/>
            </w:tcBorders>
          </w:tcPr>
          <w:p w14:paraId="03790451" w14:textId="77777777" w:rsidR="006F56E2" w:rsidRPr="006C1437" w:rsidRDefault="006F56E2" w:rsidP="00001910">
            <w:pPr>
              <w:keepNext/>
              <w:keepLines/>
              <w:spacing w:after="0"/>
              <w:jc w:val="center"/>
              <w:rPr>
                <w:rFonts w:ascii="Arial" w:hAnsi="Arial"/>
                <w:sz w:val="18"/>
              </w:rPr>
            </w:pPr>
          </w:p>
        </w:tc>
        <w:tc>
          <w:tcPr>
            <w:tcW w:w="1104" w:type="dxa"/>
            <w:gridSpan w:val="2"/>
            <w:vMerge/>
            <w:tcBorders>
              <w:left w:val="nil"/>
              <w:right w:val="single" w:sz="4" w:space="0" w:color="auto"/>
            </w:tcBorders>
          </w:tcPr>
          <w:p w14:paraId="54A74595" w14:textId="77777777" w:rsidR="006F56E2" w:rsidRPr="006C1437" w:rsidRDefault="006F56E2" w:rsidP="0000191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0253AC6"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1F4C8903" w14:textId="77777777" w:rsidR="006F56E2" w:rsidRPr="006C1437" w:rsidRDefault="006F56E2" w:rsidP="00001910">
            <w:pPr>
              <w:keepNext/>
              <w:keepLines/>
              <w:spacing w:after="0"/>
              <w:jc w:val="center"/>
              <w:rPr>
                <w:rFonts w:ascii="Arial" w:hAnsi="Arial"/>
                <w:sz w:val="18"/>
              </w:rPr>
            </w:pPr>
          </w:p>
        </w:tc>
      </w:tr>
      <w:tr w:rsidR="006F56E2" w:rsidRPr="006C1437" w14:paraId="13FF0C0F" w14:textId="77777777" w:rsidTr="00001910">
        <w:trPr>
          <w:gridAfter w:val="1"/>
          <w:wAfter w:w="7" w:type="dxa"/>
          <w:jc w:val="center"/>
        </w:trPr>
        <w:tc>
          <w:tcPr>
            <w:tcW w:w="144" w:type="dxa"/>
            <w:vMerge/>
            <w:tcBorders>
              <w:left w:val="single" w:sz="6" w:space="0" w:color="auto"/>
              <w:bottom w:val="nil"/>
              <w:right w:val="nil"/>
            </w:tcBorders>
          </w:tcPr>
          <w:p w14:paraId="2DCFAB17" w14:textId="77777777" w:rsidR="006F56E2" w:rsidRPr="006C1437" w:rsidRDefault="006F56E2" w:rsidP="00001910">
            <w:pPr>
              <w:keepNext/>
              <w:keepLines/>
              <w:spacing w:after="0"/>
              <w:jc w:val="center"/>
              <w:rPr>
                <w:rFonts w:ascii="Arial" w:hAnsi="Arial"/>
                <w:sz w:val="18"/>
              </w:rPr>
            </w:pPr>
          </w:p>
        </w:tc>
        <w:tc>
          <w:tcPr>
            <w:tcW w:w="1104" w:type="dxa"/>
            <w:gridSpan w:val="2"/>
            <w:vMerge/>
            <w:tcBorders>
              <w:left w:val="nil"/>
              <w:right w:val="single" w:sz="4" w:space="0" w:color="auto"/>
            </w:tcBorders>
          </w:tcPr>
          <w:p w14:paraId="12E36282" w14:textId="77777777" w:rsidR="006F56E2" w:rsidRPr="006C1437" w:rsidRDefault="006F56E2" w:rsidP="0000191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846BDD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0CEDA5D1" w14:textId="77777777" w:rsidR="006F56E2" w:rsidRPr="006C1437" w:rsidRDefault="006F56E2" w:rsidP="00001910">
            <w:pPr>
              <w:keepNext/>
              <w:keepLines/>
              <w:spacing w:after="0"/>
              <w:jc w:val="center"/>
              <w:rPr>
                <w:rFonts w:ascii="Arial" w:hAnsi="Arial"/>
                <w:sz w:val="18"/>
              </w:rPr>
            </w:pPr>
          </w:p>
        </w:tc>
      </w:tr>
      <w:tr w:rsidR="006F56E2" w:rsidRPr="006C1437" w14:paraId="79CD3E51" w14:textId="77777777" w:rsidTr="00001910">
        <w:trPr>
          <w:gridAfter w:val="1"/>
          <w:wAfter w:w="7" w:type="dxa"/>
          <w:jc w:val="center"/>
        </w:trPr>
        <w:tc>
          <w:tcPr>
            <w:tcW w:w="144" w:type="dxa"/>
            <w:tcBorders>
              <w:left w:val="single" w:sz="6" w:space="0" w:color="auto"/>
              <w:bottom w:val="nil"/>
              <w:right w:val="nil"/>
            </w:tcBorders>
          </w:tcPr>
          <w:p w14:paraId="3A7E59B7"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1C449926"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0EB40E3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2C920B6E" w14:textId="77777777" w:rsidR="006F56E2" w:rsidRPr="006C1437" w:rsidRDefault="006F56E2" w:rsidP="00001910">
            <w:pPr>
              <w:keepNext/>
              <w:keepLines/>
              <w:spacing w:after="0"/>
              <w:jc w:val="center"/>
              <w:rPr>
                <w:rFonts w:ascii="Arial" w:hAnsi="Arial"/>
                <w:sz w:val="18"/>
              </w:rPr>
            </w:pPr>
          </w:p>
        </w:tc>
      </w:tr>
      <w:tr w:rsidR="006F56E2" w:rsidRPr="006C1437" w14:paraId="1765A38B" w14:textId="77777777" w:rsidTr="00001910">
        <w:trPr>
          <w:gridAfter w:val="1"/>
          <w:wAfter w:w="7" w:type="dxa"/>
          <w:jc w:val="center"/>
        </w:trPr>
        <w:tc>
          <w:tcPr>
            <w:tcW w:w="144" w:type="dxa"/>
            <w:tcBorders>
              <w:left w:val="single" w:sz="6" w:space="0" w:color="auto"/>
              <w:bottom w:val="nil"/>
              <w:right w:val="nil"/>
            </w:tcBorders>
          </w:tcPr>
          <w:p w14:paraId="51DCB4F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1B1663C9"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4FECE84"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7E457624"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49D23B43"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213860AB" w14:textId="77777777" w:rsidR="006F56E2" w:rsidRPr="006C1437" w:rsidRDefault="006F56E2" w:rsidP="00001910">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AE1461C" w14:textId="77777777" w:rsidR="006F56E2" w:rsidRPr="004E4AF5" w:rsidRDefault="006F56E2" w:rsidP="00001910">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7F4B464F" w14:textId="77777777" w:rsidR="006F56E2" w:rsidRPr="006C1437" w:rsidRDefault="006F56E2" w:rsidP="00001910">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05D53000"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5E9F27AC" w14:textId="77777777" w:rsidR="006F56E2" w:rsidRPr="006C1437" w:rsidRDefault="006F56E2" w:rsidP="00001910">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1AC1C9C1" w14:textId="77777777" w:rsidR="006F56E2" w:rsidRPr="006C1437" w:rsidRDefault="006F56E2" w:rsidP="00001910">
            <w:pPr>
              <w:keepNext/>
              <w:keepLines/>
              <w:spacing w:after="0"/>
              <w:jc w:val="center"/>
              <w:rPr>
                <w:rFonts w:ascii="Arial" w:hAnsi="Arial"/>
                <w:sz w:val="18"/>
              </w:rPr>
            </w:pPr>
          </w:p>
        </w:tc>
      </w:tr>
      <w:tr w:rsidR="006F56E2" w:rsidRPr="006C1437" w14:paraId="6B644FD9" w14:textId="77777777" w:rsidTr="00001910">
        <w:trPr>
          <w:gridAfter w:val="1"/>
          <w:wAfter w:w="7" w:type="dxa"/>
          <w:jc w:val="center"/>
        </w:trPr>
        <w:tc>
          <w:tcPr>
            <w:tcW w:w="144" w:type="dxa"/>
            <w:tcBorders>
              <w:top w:val="nil"/>
              <w:left w:val="single" w:sz="4" w:space="0" w:color="auto"/>
              <w:bottom w:val="nil"/>
              <w:right w:val="nil"/>
            </w:tcBorders>
          </w:tcPr>
          <w:p w14:paraId="313FC857"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76F577F6" w14:textId="77777777" w:rsidR="006F56E2" w:rsidRPr="006C1437" w:rsidRDefault="006F56E2" w:rsidP="00001910">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420807B6"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91CA7F5" w14:textId="77777777" w:rsidR="006F56E2" w:rsidRPr="006C1437" w:rsidRDefault="006F56E2" w:rsidP="00001910">
            <w:pPr>
              <w:pStyle w:val="TAC"/>
            </w:pPr>
          </w:p>
        </w:tc>
      </w:tr>
      <w:tr w:rsidR="006F56E2" w:rsidRPr="006C1437" w14:paraId="73503084" w14:textId="77777777" w:rsidTr="00001910">
        <w:trPr>
          <w:gridAfter w:val="1"/>
          <w:wAfter w:w="7" w:type="dxa"/>
          <w:jc w:val="center"/>
        </w:trPr>
        <w:tc>
          <w:tcPr>
            <w:tcW w:w="144" w:type="dxa"/>
            <w:tcBorders>
              <w:top w:val="nil"/>
              <w:left w:val="single" w:sz="4" w:space="0" w:color="auto"/>
              <w:bottom w:val="nil"/>
              <w:right w:val="nil"/>
            </w:tcBorders>
          </w:tcPr>
          <w:p w14:paraId="02581C9D"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094E725A" w14:textId="77777777" w:rsidR="006F56E2" w:rsidRPr="006C1437" w:rsidRDefault="006F56E2" w:rsidP="00001910">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2185ACD5" w14:textId="77777777" w:rsidR="006F56E2" w:rsidRPr="006C1437" w:rsidRDefault="006F56E2" w:rsidP="00001910">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0443273" w14:textId="77777777" w:rsidR="006F56E2" w:rsidRPr="006C1437" w:rsidRDefault="006F56E2" w:rsidP="00001910">
            <w:pPr>
              <w:pStyle w:val="TAC"/>
            </w:pPr>
          </w:p>
        </w:tc>
      </w:tr>
      <w:tr w:rsidR="006F56E2" w:rsidRPr="006C1437" w14:paraId="3137B0F0" w14:textId="77777777" w:rsidTr="00001910">
        <w:trPr>
          <w:gridAfter w:val="1"/>
          <w:wAfter w:w="7" w:type="dxa"/>
          <w:jc w:val="center"/>
        </w:trPr>
        <w:tc>
          <w:tcPr>
            <w:tcW w:w="144" w:type="dxa"/>
            <w:tcBorders>
              <w:top w:val="nil"/>
              <w:left w:val="single" w:sz="4" w:space="0" w:color="auto"/>
              <w:bottom w:val="nil"/>
              <w:right w:val="nil"/>
            </w:tcBorders>
          </w:tcPr>
          <w:p w14:paraId="66622C21"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5F43CD12" w14:textId="77777777" w:rsidR="006F56E2" w:rsidRPr="006C1437" w:rsidRDefault="006F56E2" w:rsidP="00001910">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471F18A2"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F00EAAD" w14:textId="77777777" w:rsidR="006F56E2" w:rsidRPr="006C1437" w:rsidRDefault="006F56E2" w:rsidP="00001910">
            <w:pPr>
              <w:pStyle w:val="TAC"/>
            </w:pPr>
          </w:p>
        </w:tc>
      </w:tr>
      <w:tr w:rsidR="006F56E2" w:rsidRPr="006C1437" w14:paraId="566126C0" w14:textId="77777777" w:rsidTr="00001910">
        <w:trPr>
          <w:gridAfter w:val="1"/>
          <w:wAfter w:w="7" w:type="dxa"/>
          <w:jc w:val="center"/>
        </w:trPr>
        <w:tc>
          <w:tcPr>
            <w:tcW w:w="144" w:type="dxa"/>
            <w:tcBorders>
              <w:top w:val="nil"/>
              <w:left w:val="single" w:sz="4" w:space="0" w:color="auto"/>
              <w:bottom w:val="nil"/>
              <w:right w:val="nil"/>
            </w:tcBorders>
          </w:tcPr>
          <w:p w14:paraId="408BA29B"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47E9EFB9" w14:textId="77777777" w:rsidR="006F56E2" w:rsidRPr="006C1437" w:rsidRDefault="006F56E2" w:rsidP="00001910">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749E56C2" w14:textId="77777777" w:rsidR="006F56E2" w:rsidRPr="006C1437" w:rsidRDefault="006F56E2" w:rsidP="00001910">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9734669" w14:textId="77777777" w:rsidR="006F56E2" w:rsidRPr="006C1437" w:rsidRDefault="006F56E2" w:rsidP="00001910">
            <w:pPr>
              <w:pStyle w:val="TAC"/>
            </w:pPr>
          </w:p>
        </w:tc>
      </w:tr>
      <w:tr w:rsidR="006F56E2" w:rsidRPr="006C1437" w14:paraId="055BD143" w14:textId="77777777" w:rsidTr="00001910">
        <w:trPr>
          <w:gridAfter w:val="1"/>
          <w:wAfter w:w="7" w:type="dxa"/>
          <w:jc w:val="center"/>
        </w:trPr>
        <w:tc>
          <w:tcPr>
            <w:tcW w:w="144" w:type="dxa"/>
            <w:tcBorders>
              <w:top w:val="nil"/>
              <w:left w:val="single" w:sz="4" w:space="0" w:color="auto"/>
              <w:bottom w:val="nil"/>
              <w:right w:val="nil"/>
            </w:tcBorders>
          </w:tcPr>
          <w:p w14:paraId="68187049"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0C9886E0" w14:textId="77777777" w:rsidR="006F56E2" w:rsidRPr="006C1437" w:rsidRDefault="006F56E2" w:rsidP="00001910">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527AF77F" w14:textId="77777777" w:rsidR="006F56E2" w:rsidRPr="006C1437" w:rsidRDefault="006F56E2" w:rsidP="00001910">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52759ED9" w14:textId="77777777" w:rsidR="006F56E2" w:rsidRPr="006C1437" w:rsidRDefault="006F56E2" w:rsidP="00001910">
            <w:pPr>
              <w:pStyle w:val="TAC"/>
            </w:pPr>
          </w:p>
        </w:tc>
      </w:tr>
      <w:tr w:rsidR="006F56E2" w:rsidRPr="006C1437" w14:paraId="13C34099" w14:textId="77777777" w:rsidTr="00001910">
        <w:trPr>
          <w:gridAfter w:val="1"/>
          <w:wAfter w:w="7" w:type="dxa"/>
          <w:jc w:val="center"/>
        </w:trPr>
        <w:tc>
          <w:tcPr>
            <w:tcW w:w="144" w:type="dxa"/>
            <w:tcBorders>
              <w:top w:val="nil"/>
              <w:left w:val="single" w:sz="4" w:space="0" w:color="auto"/>
              <w:bottom w:val="nil"/>
              <w:right w:val="nil"/>
            </w:tcBorders>
          </w:tcPr>
          <w:p w14:paraId="2E77B66E"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419E718D" w14:textId="77777777" w:rsidR="006F56E2" w:rsidRPr="006C1437" w:rsidRDefault="006F56E2" w:rsidP="00001910">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76771505" w14:textId="77777777" w:rsidR="006F56E2" w:rsidRPr="006C1437" w:rsidRDefault="006F56E2" w:rsidP="00001910">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14:paraId="516E691C" w14:textId="77777777" w:rsidR="006F56E2" w:rsidRPr="006C1437" w:rsidRDefault="006F56E2" w:rsidP="00001910">
            <w:pPr>
              <w:pStyle w:val="TAC"/>
            </w:pPr>
          </w:p>
        </w:tc>
      </w:tr>
      <w:tr w:rsidR="006F56E2" w:rsidRPr="006C1437" w14:paraId="672EE565" w14:textId="77777777" w:rsidTr="00001910">
        <w:trPr>
          <w:gridAfter w:val="1"/>
          <w:wAfter w:w="7" w:type="dxa"/>
          <w:jc w:val="center"/>
        </w:trPr>
        <w:tc>
          <w:tcPr>
            <w:tcW w:w="144" w:type="dxa"/>
            <w:tcBorders>
              <w:top w:val="nil"/>
              <w:left w:val="single" w:sz="4" w:space="0" w:color="auto"/>
              <w:bottom w:val="nil"/>
              <w:right w:val="nil"/>
            </w:tcBorders>
          </w:tcPr>
          <w:p w14:paraId="4491F6DD"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2EB8487D" w14:textId="77777777" w:rsidR="006F56E2" w:rsidRPr="006C1437" w:rsidRDefault="006F56E2" w:rsidP="00001910">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6EC1B2D5" w14:textId="77777777" w:rsidR="006F56E2" w:rsidRPr="006C1437" w:rsidRDefault="006F56E2" w:rsidP="00001910">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7F683E7" w14:textId="77777777" w:rsidR="006F56E2" w:rsidRPr="006C1437" w:rsidRDefault="006F56E2" w:rsidP="00001910">
            <w:pPr>
              <w:pStyle w:val="TAC"/>
            </w:pPr>
          </w:p>
        </w:tc>
      </w:tr>
      <w:tr w:rsidR="006F56E2" w:rsidRPr="006C1437" w14:paraId="201ED241" w14:textId="77777777" w:rsidTr="00001910">
        <w:trPr>
          <w:gridAfter w:val="1"/>
          <w:wAfter w:w="7" w:type="dxa"/>
          <w:jc w:val="center"/>
        </w:trPr>
        <w:tc>
          <w:tcPr>
            <w:tcW w:w="144" w:type="dxa"/>
            <w:tcBorders>
              <w:top w:val="nil"/>
              <w:left w:val="single" w:sz="4" w:space="0" w:color="auto"/>
              <w:bottom w:val="nil"/>
              <w:right w:val="nil"/>
            </w:tcBorders>
          </w:tcPr>
          <w:p w14:paraId="0D23418A"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1C96098D" w14:textId="77777777" w:rsidR="006F56E2" w:rsidRPr="006C1437" w:rsidRDefault="006F56E2" w:rsidP="00001910">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42F92576" w14:textId="77777777" w:rsidR="006F56E2" w:rsidRPr="006C1437" w:rsidRDefault="006F56E2" w:rsidP="00001910">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6B1F0565" w14:textId="77777777" w:rsidR="006F56E2" w:rsidRPr="006C1437" w:rsidRDefault="006F56E2" w:rsidP="00001910">
            <w:pPr>
              <w:pStyle w:val="TAC"/>
            </w:pPr>
          </w:p>
        </w:tc>
      </w:tr>
      <w:tr w:rsidR="006F56E2" w:rsidRPr="006C1437" w14:paraId="51AF21B3" w14:textId="77777777" w:rsidTr="00001910">
        <w:trPr>
          <w:gridAfter w:val="1"/>
          <w:wAfter w:w="7" w:type="dxa"/>
          <w:jc w:val="center"/>
        </w:trPr>
        <w:tc>
          <w:tcPr>
            <w:tcW w:w="144" w:type="dxa"/>
            <w:tcBorders>
              <w:top w:val="nil"/>
              <w:left w:val="single" w:sz="4" w:space="0" w:color="auto"/>
              <w:bottom w:val="nil"/>
              <w:right w:val="nil"/>
            </w:tcBorders>
          </w:tcPr>
          <w:p w14:paraId="5974C414"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6F932381" w14:textId="77777777" w:rsidR="006F56E2" w:rsidRDefault="006F56E2" w:rsidP="00001910">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7AC60FCF" w14:textId="77777777" w:rsidR="006F56E2" w:rsidRPr="00B92D75" w:rsidRDefault="006F56E2" w:rsidP="00001910">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1B597375" w14:textId="77777777" w:rsidR="006F56E2" w:rsidRPr="006C1437" w:rsidRDefault="006F56E2" w:rsidP="00001910">
            <w:pPr>
              <w:pStyle w:val="TAC"/>
            </w:pPr>
          </w:p>
        </w:tc>
      </w:tr>
      <w:tr w:rsidR="006F56E2" w:rsidRPr="006C1437" w14:paraId="37F33304" w14:textId="77777777" w:rsidTr="00001910">
        <w:trPr>
          <w:gridAfter w:val="1"/>
          <w:wAfter w:w="7" w:type="dxa"/>
          <w:jc w:val="center"/>
        </w:trPr>
        <w:tc>
          <w:tcPr>
            <w:tcW w:w="144" w:type="dxa"/>
            <w:tcBorders>
              <w:top w:val="nil"/>
              <w:left w:val="single" w:sz="4" w:space="0" w:color="auto"/>
              <w:bottom w:val="nil"/>
              <w:right w:val="nil"/>
            </w:tcBorders>
          </w:tcPr>
          <w:p w14:paraId="46ACB3D5"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6A7BCA1E" w14:textId="77777777" w:rsidR="006F56E2" w:rsidRDefault="006F56E2" w:rsidP="00001910">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2A05D5A3" w14:textId="77777777" w:rsidR="006F56E2" w:rsidRPr="00B92D75" w:rsidRDefault="006F56E2" w:rsidP="00001910">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3CE1A7E8" w14:textId="77777777" w:rsidR="006F56E2" w:rsidRPr="006C1437" w:rsidRDefault="006F56E2" w:rsidP="00001910">
            <w:pPr>
              <w:pStyle w:val="TAC"/>
            </w:pPr>
          </w:p>
        </w:tc>
      </w:tr>
      <w:tr w:rsidR="006F56E2" w:rsidRPr="006C1437" w14:paraId="7787312C"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07F90217" w14:textId="77777777" w:rsidR="006F56E2" w:rsidRPr="006C1437" w:rsidRDefault="006F56E2" w:rsidP="00001910">
            <w:pPr>
              <w:pStyle w:val="TAC"/>
            </w:pPr>
          </w:p>
        </w:tc>
        <w:tc>
          <w:tcPr>
            <w:tcW w:w="1104" w:type="dxa"/>
            <w:gridSpan w:val="2"/>
            <w:tcBorders>
              <w:top w:val="nil"/>
              <w:left w:val="nil"/>
              <w:bottom w:val="single" w:sz="6" w:space="0" w:color="auto"/>
              <w:right w:val="single" w:sz="6" w:space="0" w:color="auto"/>
            </w:tcBorders>
          </w:tcPr>
          <w:p w14:paraId="76D1D377" w14:textId="77777777" w:rsidR="006F56E2" w:rsidRPr="006C1437" w:rsidRDefault="006F56E2" w:rsidP="00001910">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6AAA7563" w14:textId="77777777" w:rsidR="006F56E2" w:rsidRPr="006C1437" w:rsidRDefault="006F56E2" w:rsidP="00001910">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28664C3B" w14:textId="77777777" w:rsidR="006F56E2" w:rsidRPr="006C1437" w:rsidRDefault="006F56E2" w:rsidP="00001910">
            <w:pPr>
              <w:pStyle w:val="TAC"/>
            </w:pPr>
          </w:p>
        </w:tc>
      </w:tr>
    </w:tbl>
    <w:p w14:paraId="1876589A" w14:textId="77777777" w:rsidR="006F56E2" w:rsidRPr="006C1437" w:rsidRDefault="006F56E2" w:rsidP="006F56E2">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F31C9EA" w14:textId="77777777" w:rsidR="006F56E2" w:rsidRPr="006C1437" w:rsidRDefault="006F56E2" w:rsidP="006F56E2">
      <w:r w:rsidRPr="006C1437">
        <w:t>If NHI (Next Hop Indicator), bit 5 of octet 5, is set to "1", then the optional parameters NH (Next Hop) and NCC (Next Hop Chaining Count) are both present, otherwise their octets are not present.</w:t>
      </w:r>
    </w:p>
    <w:p w14:paraId="041BD1CE" w14:textId="77777777" w:rsidR="006F56E2" w:rsidRPr="006C1437" w:rsidRDefault="006F56E2" w:rsidP="006F56E2">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w:t>
      </w:r>
      <w:r w:rsidRPr="006C1437">
        <w:t xml:space="preserve"> 5.11.4 of 3GPP TS 23.401 [4].</w:t>
      </w:r>
    </w:p>
    <w:p w14:paraId="3A4C7D5D" w14:textId="77777777" w:rsidR="006F56E2" w:rsidRDefault="006F56E2" w:rsidP="006F56E2">
      <w:pPr>
        <w:rPr>
          <w:lang w:eastAsia="ja-JP"/>
        </w:rPr>
      </w:pPr>
      <w:bookmarkStart w:id="9"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3723519" w14:textId="77777777" w:rsidR="006F56E2" w:rsidRPr="006C1437" w:rsidRDefault="006F56E2" w:rsidP="006F56E2">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9"/>
    <w:p w14:paraId="09F0618B" w14:textId="65DAB862" w:rsidR="006F56E2" w:rsidRDefault="006F56E2" w:rsidP="006F56E2">
      <w:pPr>
        <w:rPr>
          <w:ins w:id="10" w:author="Frank, 2021 Jan v2" w:date="2021-02-12T10:15:00Z"/>
        </w:rPr>
      </w:pPr>
      <w:ins w:id="11" w:author="Frank, 2021 Jan v2" w:date="2021-02-12T10:15:00Z">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ins>
    </w:p>
    <w:p w14:paraId="6F6BD187" w14:textId="783AFC5D" w:rsidR="006F56E2" w:rsidRPr="006C1437" w:rsidRDefault="006F56E2" w:rsidP="006F56E2">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165212E5" w14:textId="52E1B1C0" w:rsidR="006F56E2" w:rsidRPr="006C1437" w:rsidDel="006F56E2" w:rsidRDefault="006F56E2" w:rsidP="006F56E2">
      <w:pPr>
        <w:rPr>
          <w:del w:id="12" w:author="Frank, 2021 Jan v2" w:date="2021-02-12T10:15:00Z"/>
        </w:rPr>
      </w:pPr>
      <w:del w:id="13" w:author="Frank, 2021 Jan v2" w:date="2021-02-12T10:15:00Z">
        <w:r w:rsidRPr="006C1437" w:rsidDel="006F56E2">
          <w:delText>The UE NR security capability coding is specified in clause 9.8.3.57 of 3GPP TS 24.501 [87].</w:delText>
        </w:r>
        <w:r w:rsidRPr="006C1437" w:rsidDel="006F56E2">
          <w:rPr>
            <w:lang w:eastAsia="zh-CN"/>
          </w:rPr>
          <w:delText xml:space="preserve"> If Length of UE NR security capability is zero, then the field UE NR security capability in octets </w:delText>
        </w:r>
        <w:r w:rsidRPr="006C1437" w:rsidDel="006F56E2">
          <w:delText>"(x+2) to y" shall not be present.</w:delText>
        </w:r>
      </w:del>
    </w:p>
    <w:p w14:paraId="65AB8F90" w14:textId="77777777" w:rsidR="006F56E2" w:rsidRDefault="006F56E2" w:rsidP="006F56E2">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01AF863F" w14:textId="77777777" w:rsidR="006F56E2" w:rsidRPr="006C1437" w:rsidRDefault="006F56E2" w:rsidP="006F56E2">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14:paraId="45BDC6D3" w14:textId="77777777" w:rsidR="006F56E2" w:rsidRPr="00371EC0" w:rsidRDefault="006F56E2" w:rsidP="006F56E2">
      <w:pPr>
        <w:pStyle w:val="NO"/>
      </w:pPr>
      <w:r w:rsidRPr="008A5125">
        <w:rPr>
          <w:lang w:eastAsia="zh-CN"/>
        </w:rPr>
        <w:t>NOTE</w:t>
      </w:r>
      <w:r>
        <w:rPr>
          <w:lang w:eastAsia="zh-CN"/>
        </w:rPr>
        <w:t xml:space="preserve"> 6</w:t>
      </w:r>
      <w:r w:rsidRPr="008A5125">
        <w:rPr>
          <w:lang w:eastAsia="zh-CN"/>
        </w:rPr>
        <w:t xml:space="preserve">: </w:t>
      </w:r>
      <w:r w:rsidRPr="00371EC0">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1C815F61" w14:textId="77777777" w:rsidR="006F56E2" w:rsidRPr="006C1437" w:rsidRDefault="006F56E2" w:rsidP="006F56E2">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2A34C4BC" w14:textId="77777777" w:rsidR="006F56E2" w:rsidRPr="006C1437" w:rsidRDefault="006F56E2" w:rsidP="006F56E2">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456C387D" w14:textId="77777777" w:rsidR="006F56E2" w:rsidRPr="006C1437" w:rsidRDefault="006F56E2" w:rsidP="006F56E2">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63BFE53B" w14:textId="77777777" w:rsidR="006F56E2" w:rsidRPr="006C1437" w:rsidRDefault="006F56E2" w:rsidP="006F56E2">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53C9EFC2" w14:textId="77777777" w:rsidR="006F56E2" w:rsidRPr="006C1437" w:rsidRDefault="006F56E2" w:rsidP="006F56E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F56E2" w:rsidRPr="006C1437" w14:paraId="2AE8E2F8" w14:textId="77777777" w:rsidTr="00001910">
        <w:trPr>
          <w:jc w:val="center"/>
        </w:trPr>
        <w:tc>
          <w:tcPr>
            <w:tcW w:w="151" w:type="dxa"/>
            <w:gridSpan w:val="2"/>
            <w:tcBorders>
              <w:top w:val="single" w:sz="6" w:space="0" w:color="auto"/>
              <w:left w:val="single" w:sz="6" w:space="0" w:color="auto"/>
              <w:bottom w:val="nil"/>
            </w:tcBorders>
          </w:tcPr>
          <w:p w14:paraId="04FFD1D4" w14:textId="77777777" w:rsidR="006F56E2" w:rsidRPr="006C1437" w:rsidRDefault="006F56E2" w:rsidP="00001910">
            <w:pPr>
              <w:pStyle w:val="TAH"/>
            </w:pPr>
          </w:p>
        </w:tc>
        <w:tc>
          <w:tcPr>
            <w:tcW w:w="1104" w:type="dxa"/>
            <w:gridSpan w:val="2"/>
          </w:tcPr>
          <w:p w14:paraId="65215827" w14:textId="77777777" w:rsidR="006F56E2" w:rsidRPr="006C1437" w:rsidRDefault="006F56E2" w:rsidP="00001910">
            <w:pPr>
              <w:pStyle w:val="TAH"/>
            </w:pPr>
          </w:p>
        </w:tc>
        <w:tc>
          <w:tcPr>
            <w:tcW w:w="4703" w:type="dxa"/>
            <w:gridSpan w:val="16"/>
          </w:tcPr>
          <w:p w14:paraId="4B3FBB77" w14:textId="77777777" w:rsidR="006F56E2" w:rsidRPr="006C1437" w:rsidRDefault="006F56E2" w:rsidP="00001910">
            <w:pPr>
              <w:pStyle w:val="TAH"/>
            </w:pPr>
            <w:r w:rsidRPr="006C1437">
              <w:t>Bits</w:t>
            </w:r>
          </w:p>
        </w:tc>
        <w:tc>
          <w:tcPr>
            <w:tcW w:w="588" w:type="dxa"/>
            <w:gridSpan w:val="2"/>
          </w:tcPr>
          <w:p w14:paraId="6707A243" w14:textId="77777777" w:rsidR="006F56E2" w:rsidRPr="006C1437" w:rsidRDefault="006F56E2" w:rsidP="00001910">
            <w:pPr>
              <w:pStyle w:val="TAH"/>
            </w:pPr>
          </w:p>
        </w:tc>
      </w:tr>
      <w:tr w:rsidR="006F56E2" w:rsidRPr="006C1437" w14:paraId="4041D8D2" w14:textId="77777777" w:rsidTr="00001910">
        <w:trPr>
          <w:jc w:val="center"/>
        </w:trPr>
        <w:tc>
          <w:tcPr>
            <w:tcW w:w="151" w:type="dxa"/>
            <w:gridSpan w:val="2"/>
            <w:tcBorders>
              <w:top w:val="nil"/>
              <w:left w:val="single" w:sz="6" w:space="0" w:color="auto"/>
            </w:tcBorders>
          </w:tcPr>
          <w:p w14:paraId="43581CE2" w14:textId="77777777" w:rsidR="006F56E2" w:rsidRPr="006C1437" w:rsidRDefault="006F56E2" w:rsidP="00001910">
            <w:pPr>
              <w:pStyle w:val="TAH"/>
            </w:pPr>
          </w:p>
        </w:tc>
        <w:tc>
          <w:tcPr>
            <w:tcW w:w="1104" w:type="dxa"/>
            <w:gridSpan w:val="2"/>
          </w:tcPr>
          <w:p w14:paraId="2658ED4F" w14:textId="77777777" w:rsidR="006F56E2" w:rsidRPr="006C1437" w:rsidRDefault="006F56E2" w:rsidP="00001910">
            <w:pPr>
              <w:pStyle w:val="TAH"/>
            </w:pPr>
            <w:r w:rsidRPr="006C1437">
              <w:t>Octets</w:t>
            </w:r>
          </w:p>
        </w:tc>
        <w:tc>
          <w:tcPr>
            <w:tcW w:w="587" w:type="dxa"/>
            <w:gridSpan w:val="2"/>
            <w:tcBorders>
              <w:bottom w:val="single" w:sz="4" w:space="0" w:color="auto"/>
            </w:tcBorders>
          </w:tcPr>
          <w:p w14:paraId="3C94B60F" w14:textId="77777777" w:rsidR="006F56E2" w:rsidRPr="006C1437" w:rsidRDefault="006F56E2" w:rsidP="00001910">
            <w:pPr>
              <w:pStyle w:val="TAH"/>
            </w:pPr>
            <w:r w:rsidRPr="006C1437">
              <w:t>8</w:t>
            </w:r>
          </w:p>
        </w:tc>
        <w:tc>
          <w:tcPr>
            <w:tcW w:w="588" w:type="dxa"/>
            <w:gridSpan w:val="2"/>
            <w:tcBorders>
              <w:bottom w:val="single" w:sz="4" w:space="0" w:color="auto"/>
            </w:tcBorders>
          </w:tcPr>
          <w:p w14:paraId="3019266E" w14:textId="77777777" w:rsidR="006F56E2" w:rsidRPr="006C1437" w:rsidRDefault="006F56E2" w:rsidP="00001910">
            <w:pPr>
              <w:pStyle w:val="TAH"/>
            </w:pPr>
            <w:r w:rsidRPr="006C1437">
              <w:t>7</w:t>
            </w:r>
          </w:p>
        </w:tc>
        <w:tc>
          <w:tcPr>
            <w:tcW w:w="588" w:type="dxa"/>
            <w:gridSpan w:val="2"/>
            <w:tcBorders>
              <w:bottom w:val="single" w:sz="4" w:space="0" w:color="auto"/>
            </w:tcBorders>
          </w:tcPr>
          <w:p w14:paraId="4FE420A7" w14:textId="77777777" w:rsidR="006F56E2" w:rsidRPr="006C1437" w:rsidRDefault="006F56E2" w:rsidP="00001910">
            <w:pPr>
              <w:pStyle w:val="TAH"/>
            </w:pPr>
            <w:r w:rsidRPr="006C1437">
              <w:t>6</w:t>
            </w:r>
          </w:p>
        </w:tc>
        <w:tc>
          <w:tcPr>
            <w:tcW w:w="588" w:type="dxa"/>
            <w:gridSpan w:val="2"/>
            <w:tcBorders>
              <w:bottom w:val="single" w:sz="4" w:space="0" w:color="auto"/>
            </w:tcBorders>
          </w:tcPr>
          <w:p w14:paraId="7DC58693" w14:textId="77777777" w:rsidR="006F56E2" w:rsidRPr="006C1437" w:rsidRDefault="006F56E2" w:rsidP="00001910">
            <w:pPr>
              <w:pStyle w:val="TAH"/>
            </w:pPr>
            <w:r w:rsidRPr="006C1437">
              <w:t>5</w:t>
            </w:r>
          </w:p>
        </w:tc>
        <w:tc>
          <w:tcPr>
            <w:tcW w:w="588" w:type="dxa"/>
            <w:gridSpan w:val="2"/>
            <w:tcBorders>
              <w:bottom w:val="single" w:sz="4" w:space="0" w:color="auto"/>
            </w:tcBorders>
          </w:tcPr>
          <w:p w14:paraId="1DC8A26D" w14:textId="77777777" w:rsidR="006F56E2" w:rsidRPr="006C1437" w:rsidRDefault="006F56E2" w:rsidP="00001910">
            <w:pPr>
              <w:pStyle w:val="TAH"/>
            </w:pPr>
            <w:r w:rsidRPr="006C1437">
              <w:t>4</w:t>
            </w:r>
          </w:p>
        </w:tc>
        <w:tc>
          <w:tcPr>
            <w:tcW w:w="588" w:type="dxa"/>
            <w:gridSpan w:val="2"/>
            <w:tcBorders>
              <w:bottom w:val="single" w:sz="4" w:space="0" w:color="auto"/>
            </w:tcBorders>
          </w:tcPr>
          <w:p w14:paraId="350BEE2A" w14:textId="77777777" w:rsidR="006F56E2" w:rsidRPr="006C1437" w:rsidRDefault="006F56E2" w:rsidP="00001910">
            <w:pPr>
              <w:pStyle w:val="TAH"/>
            </w:pPr>
            <w:r w:rsidRPr="006C1437">
              <w:t>3</w:t>
            </w:r>
          </w:p>
        </w:tc>
        <w:tc>
          <w:tcPr>
            <w:tcW w:w="588" w:type="dxa"/>
            <w:gridSpan w:val="2"/>
            <w:tcBorders>
              <w:bottom w:val="single" w:sz="4" w:space="0" w:color="auto"/>
            </w:tcBorders>
          </w:tcPr>
          <w:p w14:paraId="25BC8E70" w14:textId="77777777" w:rsidR="006F56E2" w:rsidRPr="006C1437" w:rsidRDefault="006F56E2" w:rsidP="00001910">
            <w:pPr>
              <w:pStyle w:val="TAH"/>
            </w:pPr>
            <w:r w:rsidRPr="006C1437">
              <w:t>2</w:t>
            </w:r>
          </w:p>
        </w:tc>
        <w:tc>
          <w:tcPr>
            <w:tcW w:w="588" w:type="dxa"/>
            <w:gridSpan w:val="2"/>
            <w:tcBorders>
              <w:bottom w:val="single" w:sz="4" w:space="0" w:color="auto"/>
            </w:tcBorders>
          </w:tcPr>
          <w:p w14:paraId="4DB1159C" w14:textId="77777777" w:rsidR="006F56E2" w:rsidRPr="006C1437" w:rsidRDefault="006F56E2" w:rsidP="00001910">
            <w:pPr>
              <w:pStyle w:val="TAH"/>
            </w:pPr>
            <w:r w:rsidRPr="006C1437">
              <w:t>1</w:t>
            </w:r>
          </w:p>
        </w:tc>
        <w:tc>
          <w:tcPr>
            <w:tcW w:w="588" w:type="dxa"/>
            <w:gridSpan w:val="2"/>
          </w:tcPr>
          <w:p w14:paraId="1D96E0FC" w14:textId="77777777" w:rsidR="006F56E2" w:rsidRPr="006C1437" w:rsidRDefault="006F56E2" w:rsidP="00001910">
            <w:pPr>
              <w:pStyle w:val="TAH"/>
            </w:pPr>
          </w:p>
        </w:tc>
      </w:tr>
      <w:tr w:rsidR="006F56E2" w:rsidRPr="006C1437" w14:paraId="29E2B351" w14:textId="77777777" w:rsidTr="00001910">
        <w:trPr>
          <w:jc w:val="center"/>
        </w:trPr>
        <w:tc>
          <w:tcPr>
            <w:tcW w:w="151" w:type="dxa"/>
            <w:gridSpan w:val="2"/>
            <w:tcBorders>
              <w:top w:val="nil"/>
              <w:left w:val="single" w:sz="6" w:space="0" w:color="auto"/>
            </w:tcBorders>
          </w:tcPr>
          <w:p w14:paraId="3927CFC0" w14:textId="77777777" w:rsidR="006F56E2" w:rsidRPr="006C1437" w:rsidRDefault="006F56E2" w:rsidP="00001910">
            <w:pPr>
              <w:pStyle w:val="TAC"/>
            </w:pPr>
          </w:p>
        </w:tc>
        <w:tc>
          <w:tcPr>
            <w:tcW w:w="1104" w:type="dxa"/>
            <w:gridSpan w:val="2"/>
            <w:tcBorders>
              <w:right w:val="single" w:sz="4" w:space="0" w:color="auto"/>
            </w:tcBorders>
          </w:tcPr>
          <w:p w14:paraId="4759BBF6" w14:textId="77777777" w:rsidR="006F56E2" w:rsidRPr="006C1437" w:rsidRDefault="006F56E2" w:rsidP="0000191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588CA395" w14:textId="77777777" w:rsidR="006F56E2" w:rsidRPr="006C1437" w:rsidRDefault="006F56E2" w:rsidP="00001910">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266C7574" w14:textId="77777777" w:rsidR="006F56E2" w:rsidRPr="006C1437" w:rsidRDefault="006F56E2" w:rsidP="00001910">
            <w:pPr>
              <w:pStyle w:val="TAC"/>
            </w:pPr>
          </w:p>
        </w:tc>
      </w:tr>
      <w:tr w:rsidR="006F56E2" w:rsidRPr="006C1437" w14:paraId="59226650" w14:textId="77777777" w:rsidTr="00001910">
        <w:trPr>
          <w:jc w:val="center"/>
        </w:trPr>
        <w:tc>
          <w:tcPr>
            <w:tcW w:w="151" w:type="dxa"/>
            <w:gridSpan w:val="2"/>
            <w:tcBorders>
              <w:top w:val="nil"/>
              <w:left w:val="single" w:sz="6" w:space="0" w:color="auto"/>
            </w:tcBorders>
          </w:tcPr>
          <w:p w14:paraId="7905EB89" w14:textId="77777777" w:rsidR="006F56E2" w:rsidRPr="006C1437" w:rsidRDefault="006F56E2" w:rsidP="00001910">
            <w:pPr>
              <w:pStyle w:val="TAC"/>
            </w:pPr>
          </w:p>
        </w:tc>
        <w:tc>
          <w:tcPr>
            <w:tcW w:w="1104" w:type="dxa"/>
            <w:gridSpan w:val="2"/>
            <w:tcBorders>
              <w:right w:val="single" w:sz="4" w:space="0" w:color="auto"/>
            </w:tcBorders>
          </w:tcPr>
          <w:p w14:paraId="7329E10D"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8AB9A59"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5A4D0E17" w14:textId="77777777" w:rsidR="006F56E2" w:rsidRPr="006C1437" w:rsidRDefault="006F56E2" w:rsidP="00001910">
            <w:pPr>
              <w:pStyle w:val="TAC"/>
            </w:pPr>
          </w:p>
        </w:tc>
      </w:tr>
      <w:tr w:rsidR="006F56E2" w:rsidRPr="006C1437" w14:paraId="1D6C475E" w14:textId="77777777" w:rsidTr="00001910">
        <w:trPr>
          <w:jc w:val="center"/>
        </w:trPr>
        <w:tc>
          <w:tcPr>
            <w:tcW w:w="151" w:type="dxa"/>
            <w:gridSpan w:val="2"/>
            <w:tcBorders>
              <w:top w:val="nil"/>
              <w:left w:val="single" w:sz="6" w:space="0" w:color="auto"/>
              <w:bottom w:val="nil"/>
            </w:tcBorders>
          </w:tcPr>
          <w:p w14:paraId="17BC02BA" w14:textId="77777777" w:rsidR="006F56E2" w:rsidRPr="006C1437" w:rsidRDefault="006F56E2" w:rsidP="00001910">
            <w:pPr>
              <w:pStyle w:val="TAC"/>
            </w:pPr>
          </w:p>
        </w:tc>
        <w:tc>
          <w:tcPr>
            <w:tcW w:w="1104" w:type="dxa"/>
            <w:gridSpan w:val="2"/>
            <w:tcBorders>
              <w:bottom w:val="nil"/>
              <w:right w:val="single" w:sz="4" w:space="0" w:color="auto"/>
            </w:tcBorders>
          </w:tcPr>
          <w:p w14:paraId="22C1501F"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6D2B71BA" w14:textId="77777777" w:rsidR="006F56E2" w:rsidRPr="006C1437" w:rsidRDefault="006F56E2" w:rsidP="0000191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36B6DCD0" w14:textId="77777777" w:rsidR="006F56E2" w:rsidRPr="006C1437" w:rsidRDefault="006F56E2" w:rsidP="00001910">
            <w:pPr>
              <w:pStyle w:val="TAC"/>
            </w:pPr>
            <w:r w:rsidRPr="006C1437">
              <w:t>Instance</w:t>
            </w:r>
          </w:p>
        </w:tc>
        <w:tc>
          <w:tcPr>
            <w:tcW w:w="588" w:type="dxa"/>
            <w:gridSpan w:val="2"/>
            <w:tcBorders>
              <w:left w:val="single" w:sz="4" w:space="0" w:color="auto"/>
              <w:bottom w:val="nil"/>
            </w:tcBorders>
          </w:tcPr>
          <w:p w14:paraId="2041F54D" w14:textId="77777777" w:rsidR="006F56E2" w:rsidRPr="006C1437" w:rsidRDefault="006F56E2" w:rsidP="00001910">
            <w:pPr>
              <w:pStyle w:val="TAC"/>
            </w:pPr>
          </w:p>
        </w:tc>
      </w:tr>
      <w:tr w:rsidR="006F56E2" w:rsidRPr="006C1437" w14:paraId="4099BC0F" w14:textId="77777777" w:rsidTr="00001910">
        <w:trPr>
          <w:jc w:val="center"/>
        </w:trPr>
        <w:tc>
          <w:tcPr>
            <w:tcW w:w="151" w:type="dxa"/>
            <w:gridSpan w:val="2"/>
            <w:tcBorders>
              <w:top w:val="nil"/>
              <w:left w:val="single" w:sz="6" w:space="0" w:color="auto"/>
              <w:bottom w:val="nil"/>
            </w:tcBorders>
          </w:tcPr>
          <w:p w14:paraId="5DFAA40F"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374B527" w14:textId="77777777" w:rsidR="006F56E2" w:rsidRPr="006C1437" w:rsidRDefault="006F56E2" w:rsidP="0000191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5F5693F9"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1777AC93"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5243334" w14:textId="77777777" w:rsidR="006F56E2" w:rsidRPr="006C1437" w:rsidRDefault="006F56E2" w:rsidP="0000191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38CD4DBF" w14:textId="77777777" w:rsidR="006F56E2" w:rsidRPr="006C1437" w:rsidRDefault="006F56E2" w:rsidP="0000191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372C7BE4" w14:textId="77777777" w:rsidR="006F56E2" w:rsidRPr="006C1437" w:rsidRDefault="006F56E2" w:rsidP="00001910">
            <w:pPr>
              <w:pStyle w:val="TAC"/>
            </w:pPr>
          </w:p>
        </w:tc>
      </w:tr>
      <w:tr w:rsidR="006F56E2" w:rsidRPr="006C1437" w14:paraId="6EF1681A" w14:textId="77777777" w:rsidTr="00001910">
        <w:trPr>
          <w:jc w:val="center"/>
        </w:trPr>
        <w:tc>
          <w:tcPr>
            <w:tcW w:w="151" w:type="dxa"/>
            <w:gridSpan w:val="2"/>
            <w:tcBorders>
              <w:top w:val="nil"/>
              <w:left w:val="single" w:sz="6" w:space="0" w:color="auto"/>
              <w:bottom w:val="nil"/>
            </w:tcBorders>
          </w:tcPr>
          <w:p w14:paraId="64D06A4E" w14:textId="77777777" w:rsidR="006F56E2" w:rsidRPr="006C1437" w:rsidRDefault="006F56E2" w:rsidP="00001910">
            <w:pPr>
              <w:pStyle w:val="TAC"/>
            </w:pPr>
          </w:p>
        </w:tc>
        <w:tc>
          <w:tcPr>
            <w:tcW w:w="1104" w:type="dxa"/>
            <w:gridSpan w:val="2"/>
            <w:tcBorders>
              <w:top w:val="nil"/>
              <w:bottom w:val="nil"/>
              <w:right w:val="single" w:sz="4" w:space="0" w:color="auto"/>
            </w:tcBorders>
          </w:tcPr>
          <w:p w14:paraId="2A8B30E4" w14:textId="77777777" w:rsidR="006F56E2" w:rsidRPr="006C1437" w:rsidRDefault="006F56E2" w:rsidP="0000191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8DF6CA7"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6E5803A1"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419023D6"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51BB9565"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tcBorders>
          </w:tcPr>
          <w:p w14:paraId="245F1690" w14:textId="77777777" w:rsidR="006F56E2" w:rsidRPr="006C1437" w:rsidRDefault="006F56E2" w:rsidP="00001910">
            <w:pPr>
              <w:pStyle w:val="TAC"/>
            </w:pPr>
          </w:p>
        </w:tc>
      </w:tr>
      <w:tr w:rsidR="006F56E2" w:rsidRPr="006C1437" w14:paraId="02399C2B" w14:textId="77777777" w:rsidTr="00001910">
        <w:trPr>
          <w:jc w:val="center"/>
        </w:trPr>
        <w:tc>
          <w:tcPr>
            <w:tcW w:w="151" w:type="dxa"/>
            <w:gridSpan w:val="2"/>
            <w:tcBorders>
              <w:top w:val="nil"/>
              <w:left w:val="single" w:sz="6" w:space="0" w:color="auto"/>
              <w:bottom w:val="nil"/>
            </w:tcBorders>
          </w:tcPr>
          <w:p w14:paraId="3E33ACD3"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F79EC66" w14:textId="77777777" w:rsidR="006F56E2" w:rsidRPr="006C1437" w:rsidRDefault="006F56E2" w:rsidP="00001910">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636EE569" w14:textId="77777777" w:rsidR="006F56E2" w:rsidRPr="006C1437" w:rsidRDefault="006F56E2" w:rsidP="00001910">
            <w:pPr>
              <w:pStyle w:val="TAC"/>
            </w:pPr>
            <w:r w:rsidRPr="006C1437">
              <w:t>Spare</w:t>
            </w:r>
          </w:p>
        </w:tc>
        <w:tc>
          <w:tcPr>
            <w:tcW w:w="588" w:type="dxa"/>
            <w:gridSpan w:val="2"/>
            <w:tcBorders>
              <w:top w:val="nil"/>
              <w:left w:val="single" w:sz="4" w:space="0" w:color="auto"/>
              <w:bottom w:val="nil"/>
            </w:tcBorders>
          </w:tcPr>
          <w:p w14:paraId="3063DD9D" w14:textId="77777777" w:rsidR="006F56E2" w:rsidRPr="006C1437" w:rsidRDefault="006F56E2" w:rsidP="00001910">
            <w:pPr>
              <w:pStyle w:val="TAC"/>
            </w:pPr>
          </w:p>
        </w:tc>
      </w:tr>
      <w:tr w:rsidR="006F56E2" w:rsidRPr="006C1437" w14:paraId="075F2BB3" w14:textId="77777777" w:rsidTr="00001910">
        <w:trPr>
          <w:jc w:val="center"/>
        </w:trPr>
        <w:tc>
          <w:tcPr>
            <w:tcW w:w="151" w:type="dxa"/>
            <w:gridSpan w:val="2"/>
            <w:tcBorders>
              <w:top w:val="nil"/>
              <w:left w:val="single" w:sz="6" w:space="0" w:color="auto"/>
              <w:bottom w:val="nil"/>
            </w:tcBorders>
          </w:tcPr>
          <w:p w14:paraId="7728BFB6"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14F9BC2" w14:textId="77777777" w:rsidR="006F56E2" w:rsidRPr="006C1437" w:rsidRDefault="006F56E2" w:rsidP="00001910">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16174EF3" w14:textId="77777777" w:rsidR="006F56E2" w:rsidRPr="006C1437" w:rsidRDefault="006F56E2" w:rsidP="00001910">
            <w:pPr>
              <w:pStyle w:val="TAC"/>
            </w:pPr>
            <w:r w:rsidRPr="006C1437">
              <w:t>CK</w:t>
            </w:r>
          </w:p>
        </w:tc>
        <w:tc>
          <w:tcPr>
            <w:tcW w:w="588" w:type="dxa"/>
            <w:gridSpan w:val="2"/>
            <w:tcBorders>
              <w:top w:val="nil"/>
              <w:left w:val="single" w:sz="4" w:space="0" w:color="auto"/>
              <w:bottom w:val="nil"/>
            </w:tcBorders>
          </w:tcPr>
          <w:p w14:paraId="173C824B" w14:textId="77777777" w:rsidR="006F56E2" w:rsidRPr="006C1437" w:rsidRDefault="006F56E2" w:rsidP="00001910">
            <w:pPr>
              <w:pStyle w:val="TAC"/>
            </w:pPr>
          </w:p>
        </w:tc>
      </w:tr>
      <w:tr w:rsidR="006F56E2" w:rsidRPr="006C1437" w14:paraId="43C8A3EE" w14:textId="77777777" w:rsidTr="00001910">
        <w:trPr>
          <w:jc w:val="center"/>
        </w:trPr>
        <w:tc>
          <w:tcPr>
            <w:tcW w:w="151" w:type="dxa"/>
            <w:gridSpan w:val="2"/>
            <w:tcBorders>
              <w:top w:val="nil"/>
              <w:left w:val="single" w:sz="6" w:space="0" w:color="auto"/>
              <w:bottom w:val="nil"/>
            </w:tcBorders>
          </w:tcPr>
          <w:p w14:paraId="691C2B32"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8B20DB4" w14:textId="77777777" w:rsidR="006F56E2" w:rsidRPr="006C1437" w:rsidRDefault="006F56E2" w:rsidP="00001910">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61C4ABD9" w14:textId="77777777" w:rsidR="006F56E2" w:rsidRPr="006C1437" w:rsidRDefault="006F56E2" w:rsidP="00001910">
            <w:pPr>
              <w:pStyle w:val="TAC"/>
            </w:pPr>
            <w:r w:rsidRPr="006C1437">
              <w:t>IK</w:t>
            </w:r>
          </w:p>
        </w:tc>
        <w:tc>
          <w:tcPr>
            <w:tcW w:w="588" w:type="dxa"/>
            <w:gridSpan w:val="2"/>
            <w:tcBorders>
              <w:top w:val="nil"/>
              <w:left w:val="single" w:sz="4" w:space="0" w:color="auto"/>
              <w:bottom w:val="nil"/>
            </w:tcBorders>
          </w:tcPr>
          <w:p w14:paraId="51018E9B" w14:textId="77777777" w:rsidR="006F56E2" w:rsidRPr="006C1437" w:rsidRDefault="006F56E2" w:rsidP="00001910">
            <w:pPr>
              <w:pStyle w:val="TAC"/>
            </w:pPr>
          </w:p>
        </w:tc>
      </w:tr>
      <w:tr w:rsidR="006F56E2" w:rsidRPr="006C1437" w14:paraId="5134293F" w14:textId="77777777" w:rsidTr="00001910">
        <w:trPr>
          <w:jc w:val="center"/>
        </w:trPr>
        <w:tc>
          <w:tcPr>
            <w:tcW w:w="151" w:type="dxa"/>
            <w:gridSpan w:val="2"/>
            <w:tcBorders>
              <w:top w:val="nil"/>
              <w:left w:val="single" w:sz="6" w:space="0" w:color="auto"/>
              <w:bottom w:val="nil"/>
            </w:tcBorders>
          </w:tcPr>
          <w:p w14:paraId="0345B037" w14:textId="77777777" w:rsidR="006F56E2" w:rsidRPr="006C1437" w:rsidRDefault="006F56E2" w:rsidP="00001910">
            <w:pPr>
              <w:pStyle w:val="TAC"/>
            </w:pPr>
          </w:p>
        </w:tc>
        <w:tc>
          <w:tcPr>
            <w:tcW w:w="1104" w:type="dxa"/>
            <w:gridSpan w:val="2"/>
            <w:tcBorders>
              <w:top w:val="nil"/>
              <w:bottom w:val="nil"/>
              <w:right w:val="single" w:sz="4" w:space="0" w:color="auto"/>
            </w:tcBorders>
          </w:tcPr>
          <w:p w14:paraId="2385DDC9" w14:textId="77777777" w:rsidR="006F56E2" w:rsidRPr="006C1437" w:rsidRDefault="006F56E2" w:rsidP="00001910">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619A3D83" w14:textId="77777777" w:rsidR="006F56E2" w:rsidRPr="006C1437" w:rsidRDefault="006F56E2" w:rsidP="00001910">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7536C518" w14:textId="77777777" w:rsidR="006F56E2" w:rsidRPr="006C1437" w:rsidRDefault="006F56E2" w:rsidP="00001910">
            <w:pPr>
              <w:pStyle w:val="TAC"/>
            </w:pPr>
          </w:p>
        </w:tc>
      </w:tr>
      <w:tr w:rsidR="006F56E2" w:rsidRPr="006C1437" w14:paraId="45816912" w14:textId="77777777" w:rsidTr="00001910">
        <w:trPr>
          <w:jc w:val="center"/>
        </w:trPr>
        <w:tc>
          <w:tcPr>
            <w:tcW w:w="151" w:type="dxa"/>
            <w:gridSpan w:val="2"/>
            <w:tcBorders>
              <w:top w:val="nil"/>
              <w:left w:val="single" w:sz="6" w:space="0" w:color="auto"/>
              <w:bottom w:val="nil"/>
            </w:tcBorders>
          </w:tcPr>
          <w:p w14:paraId="591F35B8" w14:textId="77777777" w:rsidR="006F56E2" w:rsidRPr="006C1437" w:rsidRDefault="006F56E2" w:rsidP="00001910">
            <w:pPr>
              <w:pStyle w:val="TAC"/>
            </w:pPr>
          </w:p>
        </w:tc>
        <w:tc>
          <w:tcPr>
            <w:tcW w:w="1104" w:type="dxa"/>
            <w:gridSpan w:val="2"/>
            <w:tcBorders>
              <w:top w:val="nil"/>
              <w:bottom w:val="nil"/>
              <w:right w:val="single" w:sz="4" w:space="0" w:color="auto"/>
            </w:tcBorders>
          </w:tcPr>
          <w:p w14:paraId="1D5CB9E6" w14:textId="77777777" w:rsidR="006F56E2" w:rsidRPr="006C1437" w:rsidRDefault="006F56E2" w:rsidP="00001910">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09546F2B"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07398A75" w14:textId="77777777" w:rsidR="006F56E2" w:rsidRPr="006C1437" w:rsidRDefault="006F56E2" w:rsidP="00001910">
            <w:pPr>
              <w:pStyle w:val="TAC"/>
            </w:pPr>
          </w:p>
        </w:tc>
      </w:tr>
      <w:tr w:rsidR="006F56E2" w:rsidRPr="006C1437" w14:paraId="2DDCF888" w14:textId="77777777" w:rsidTr="00001910">
        <w:trPr>
          <w:gridAfter w:val="1"/>
          <w:wAfter w:w="7" w:type="dxa"/>
          <w:jc w:val="center"/>
        </w:trPr>
        <w:tc>
          <w:tcPr>
            <w:tcW w:w="144" w:type="dxa"/>
            <w:tcBorders>
              <w:top w:val="nil"/>
              <w:left w:val="single" w:sz="6" w:space="0" w:color="auto"/>
              <w:right w:val="nil"/>
            </w:tcBorders>
          </w:tcPr>
          <w:p w14:paraId="10A8A4B8" w14:textId="77777777" w:rsidR="006F56E2" w:rsidRPr="006C1437" w:rsidRDefault="006F56E2" w:rsidP="00001910">
            <w:pPr>
              <w:pStyle w:val="TAC"/>
            </w:pPr>
          </w:p>
        </w:tc>
        <w:tc>
          <w:tcPr>
            <w:tcW w:w="1104" w:type="dxa"/>
            <w:gridSpan w:val="2"/>
            <w:tcBorders>
              <w:left w:val="nil"/>
              <w:right w:val="single" w:sz="4" w:space="0" w:color="auto"/>
            </w:tcBorders>
          </w:tcPr>
          <w:p w14:paraId="30C3DDC4"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651F8783" w14:textId="77777777" w:rsidR="006F56E2" w:rsidRPr="006C1437" w:rsidRDefault="006F56E2" w:rsidP="00001910">
            <w:pPr>
              <w:pStyle w:val="TAC"/>
            </w:pPr>
            <w:r w:rsidRPr="006C1437">
              <w:t>DRX</w:t>
            </w:r>
            <w:r>
              <w:t xml:space="preserve"> </w:t>
            </w:r>
            <w:r w:rsidRPr="006C1437">
              <w:t>parameter</w:t>
            </w:r>
          </w:p>
        </w:tc>
        <w:tc>
          <w:tcPr>
            <w:tcW w:w="588" w:type="dxa"/>
            <w:gridSpan w:val="2"/>
            <w:tcBorders>
              <w:left w:val="single" w:sz="4" w:space="0" w:color="auto"/>
            </w:tcBorders>
          </w:tcPr>
          <w:p w14:paraId="059E883B" w14:textId="77777777" w:rsidR="006F56E2" w:rsidRPr="006C1437" w:rsidRDefault="006F56E2" w:rsidP="00001910">
            <w:pPr>
              <w:pStyle w:val="TAC"/>
            </w:pPr>
          </w:p>
        </w:tc>
      </w:tr>
      <w:tr w:rsidR="006F56E2" w:rsidRPr="006C1437" w14:paraId="0E9F8CD9" w14:textId="77777777" w:rsidTr="00001910">
        <w:trPr>
          <w:gridAfter w:val="1"/>
          <w:wAfter w:w="7" w:type="dxa"/>
          <w:jc w:val="center"/>
        </w:trPr>
        <w:tc>
          <w:tcPr>
            <w:tcW w:w="144" w:type="dxa"/>
            <w:tcBorders>
              <w:top w:val="nil"/>
              <w:left w:val="single" w:sz="6" w:space="0" w:color="auto"/>
              <w:right w:val="nil"/>
            </w:tcBorders>
          </w:tcPr>
          <w:p w14:paraId="11373C9F" w14:textId="77777777" w:rsidR="006F56E2" w:rsidRPr="006C1437" w:rsidRDefault="006F56E2" w:rsidP="00001910">
            <w:pPr>
              <w:pStyle w:val="TAC"/>
            </w:pPr>
          </w:p>
        </w:tc>
        <w:tc>
          <w:tcPr>
            <w:tcW w:w="1104" w:type="dxa"/>
            <w:gridSpan w:val="2"/>
            <w:tcBorders>
              <w:left w:val="nil"/>
              <w:right w:val="single" w:sz="4" w:space="0" w:color="auto"/>
            </w:tcBorders>
          </w:tcPr>
          <w:p w14:paraId="0F1D509E"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2AA815B"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2317699" w14:textId="77777777" w:rsidR="006F56E2" w:rsidRPr="006C1437" w:rsidRDefault="006F56E2" w:rsidP="00001910">
            <w:pPr>
              <w:pStyle w:val="TAC"/>
            </w:pPr>
          </w:p>
        </w:tc>
      </w:tr>
      <w:tr w:rsidR="006F56E2" w:rsidRPr="006C1437" w14:paraId="3D05B0AD" w14:textId="77777777" w:rsidTr="00001910">
        <w:trPr>
          <w:gridAfter w:val="1"/>
          <w:wAfter w:w="7" w:type="dxa"/>
          <w:jc w:val="center"/>
        </w:trPr>
        <w:tc>
          <w:tcPr>
            <w:tcW w:w="144" w:type="dxa"/>
            <w:tcBorders>
              <w:top w:val="nil"/>
              <w:left w:val="single" w:sz="6" w:space="0" w:color="auto"/>
              <w:right w:val="nil"/>
            </w:tcBorders>
          </w:tcPr>
          <w:p w14:paraId="19EB1C54" w14:textId="77777777" w:rsidR="006F56E2" w:rsidRPr="006C1437" w:rsidRDefault="006F56E2" w:rsidP="00001910">
            <w:pPr>
              <w:pStyle w:val="TAC"/>
            </w:pPr>
          </w:p>
        </w:tc>
        <w:tc>
          <w:tcPr>
            <w:tcW w:w="1104" w:type="dxa"/>
            <w:gridSpan w:val="2"/>
            <w:tcBorders>
              <w:left w:val="nil"/>
              <w:right w:val="single" w:sz="4" w:space="0" w:color="auto"/>
            </w:tcBorders>
          </w:tcPr>
          <w:p w14:paraId="6BAA7E88"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6C51435"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1A4DED7" w14:textId="77777777" w:rsidR="006F56E2" w:rsidRPr="006C1437" w:rsidRDefault="006F56E2" w:rsidP="00001910">
            <w:pPr>
              <w:pStyle w:val="TAC"/>
            </w:pPr>
          </w:p>
        </w:tc>
      </w:tr>
      <w:tr w:rsidR="006F56E2" w:rsidRPr="006C1437" w14:paraId="18799E1F" w14:textId="77777777" w:rsidTr="00001910">
        <w:trPr>
          <w:gridAfter w:val="1"/>
          <w:wAfter w:w="7" w:type="dxa"/>
          <w:jc w:val="center"/>
        </w:trPr>
        <w:tc>
          <w:tcPr>
            <w:tcW w:w="144" w:type="dxa"/>
            <w:tcBorders>
              <w:top w:val="nil"/>
              <w:left w:val="single" w:sz="6" w:space="0" w:color="auto"/>
              <w:right w:val="nil"/>
            </w:tcBorders>
          </w:tcPr>
          <w:p w14:paraId="1E57BD22" w14:textId="77777777" w:rsidR="006F56E2" w:rsidRPr="006C1437" w:rsidRDefault="006F56E2" w:rsidP="00001910">
            <w:pPr>
              <w:pStyle w:val="TAC"/>
            </w:pPr>
          </w:p>
        </w:tc>
        <w:tc>
          <w:tcPr>
            <w:tcW w:w="1104" w:type="dxa"/>
            <w:gridSpan w:val="2"/>
            <w:tcBorders>
              <w:left w:val="nil"/>
              <w:right w:val="single" w:sz="4" w:space="0" w:color="auto"/>
            </w:tcBorders>
          </w:tcPr>
          <w:p w14:paraId="26FF847D"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338A7FA9"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63503E79" w14:textId="77777777" w:rsidR="006F56E2" w:rsidRPr="006C1437" w:rsidRDefault="006F56E2" w:rsidP="00001910">
            <w:pPr>
              <w:pStyle w:val="TAC"/>
            </w:pPr>
          </w:p>
        </w:tc>
      </w:tr>
      <w:tr w:rsidR="006F56E2" w:rsidRPr="006C1437" w14:paraId="2CD1B980" w14:textId="77777777" w:rsidTr="00001910">
        <w:trPr>
          <w:gridAfter w:val="1"/>
          <w:wAfter w:w="7" w:type="dxa"/>
          <w:jc w:val="center"/>
        </w:trPr>
        <w:tc>
          <w:tcPr>
            <w:tcW w:w="144" w:type="dxa"/>
            <w:tcBorders>
              <w:top w:val="nil"/>
              <w:left w:val="single" w:sz="6" w:space="0" w:color="auto"/>
              <w:bottom w:val="nil"/>
              <w:right w:val="nil"/>
            </w:tcBorders>
          </w:tcPr>
          <w:p w14:paraId="0CB3CFE6" w14:textId="77777777" w:rsidR="006F56E2" w:rsidRPr="006C1437" w:rsidRDefault="006F56E2" w:rsidP="00001910">
            <w:pPr>
              <w:pStyle w:val="TAC"/>
            </w:pPr>
          </w:p>
        </w:tc>
        <w:tc>
          <w:tcPr>
            <w:tcW w:w="1104" w:type="dxa"/>
            <w:gridSpan w:val="2"/>
            <w:tcBorders>
              <w:left w:val="nil"/>
              <w:right w:val="single" w:sz="4" w:space="0" w:color="auto"/>
            </w:tcBorders>
          </w:tcPr>
          <w:p w14:paraId="693B6CB7"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27C6913B"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7BE5BBB" w14:textId="77777777" w:rsidR="006F56E2" w:rsidRPr="006C1437" w:rsidRDefault="006F56E2" w:rsidP="00001910">
            <w:pPr>
              <w:pStyle w:val="TAC"/>
            </w:pPr>
          </w:p>
        </w:tc>
      </w:tr>
      <w:tr w:rsidR="006F56E2" w:rsidRPr="006C1437" w14:paraId="039F97D5" w14:textId="77777777" w:rsidTr="00001910">
        <w:trPr>
          <w:gridAfter w:val="1"/>
          <w:wAfter w:w="7" w:type="dxa"/>
          <w:jc w:val="center"/>
        </w:trPr>
        <w:tc>
          <w:tcPr>
            <w:tcW w:w="144" w:type="dxa"/>
            <w:tcBorders>
              <w:top w:val="nil"/>
              <w:left w:val="single" w:sz="6" w:space="0" w:color="auto"/>
              <w:bottom w:val="nil"/>
              <w:right w:val="nil"/>
            </w:tcBorders>
          </w:tcPr>
          <w:p w14:paraId="04C62F8E" w14:textId="77777777" w:rsidR="006F56E2" w:rsidRPr="006C1437" w:rsidRDefault="006F56E2" w:rsidP="00001910">
            <w:pPr>
              <w:pStyle w:val="TAC"/>
            </w:pPr>
          </w:p>
        </w:tc>
        <w:tc>
          <w:tcPr>
            <w:tcW w:w="1104" w:type="dxa"/>
            <w:gridSpan w:val="2"/>
            <w:tcBorders>
              <w:left w:val="nil"/>
              <w:right w:val="single" w:sz="4" w:space="0" w:color="auto"/>
            </w:tcBorders>
          </w:tcPr>
          <w:p w14:paraId="421B1C13" w14:textId="77777777" w:rsidR="006F56E2" w:rsidRPr="006C1437" w:rsidRDefault="006F56E2" w:rsidP="0000191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2510D54D"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1D3C0FE" w14:textId="77777777" w:rsidR="006F56E2" w:rsidRPr="006C1437" w:rsidRDefault="006F56E2" w:rsidP="00001910">
            <w:pPr>
              <w:pStyle w:val="TAC"/>
            </w:pPr>
          </w:p>
        </w:tc>
      </w:tr>
      <w:tr w:rsidR="006F56E2" w:rsidRPr="006C1437" w14:paraId="7457F8AE" w14:textId="77777777" w:rsidTr="00001910">
        <w:trPr>
          <w:gridAfter w:val="1"/>
          <w:wAfter w:w="7" w:type="dxa"/>
          <w:jc w:val="center"/>
        </w:trPr>
        <w:tc>
          <w:tcPr>
            <w:tcW w:w="144" w:type="dxa"/>
            <w:tcBorders>
              <w:top w:val="nil"/>
              <w:left w:val="single" w:sz="6" w:space="0" w:color="auto"/>
              <w:bottom w:val="nil"/>
              <w:right w:val="nil"/>
            </w:tcBorders>
          </w:tcPr>
          <w:p w14:paraId="1C908BC4" w14:textId="77777777" w:rsidR="006F56E2" w:rsidRPr="006C1437" w:rsidRDefault="006F56E2" w:rsidP="00001910">
            <w:pPr>
              <w:pStyle w:val="TAC"/>
            </w:pPr>
          </w:p>
        </w:tc>
        <w:tc>
          <w:tcPr>
            <w:tcW w:w="1104" w:type="dxa"/>
            <w:gridSpan w:val="2"/>
            <w:tcBorders>
              <w:left w:val="nil"/>
              <w:right w:val="single" w:sz="4" w:space="0" w:color="auto"/>
            </w:tcBorders>
          </w:tcPr>
          <w:p w14:paraId="704E9952"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125CC4B2"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BF29558" w14:textId="77777777" w:rsidR="006F56E2" w:rsidRPr="006C1437" w:rsidRDefault="006F56E2" w:rsidP="00001910">
            <w:pPr>
              <w:pStyle w:val="TAC"/>
            </w:pPr>
          </w:p>
        </w:tc>
      </w:tr>
      <w:tr w:rsidR="006F56E2" w:rsidRPr="006C1437" w14:paraId="38737C54" w14:textId="77777777" w:rsidTr="00001910">
        <w:trPr>
          <w:gridAfter w:val="1"/>
          <w:wAfter w:w="7" w:type="dxa"/>
          <w:jc w:val="center"/>
        </w:trPr>
        <w:tc>
          <w:tcPr>
            <w:tcW w:w="144" w:type="dxa"/>
            <w:tcBorders>
              <w:top w:val="nil"/>
              <w:left w:val="single" w:sz="6" w:space="0" w:color="auto"/>
              <w:bottom w:val="nil"/>
              <w:right w:val="nil"/>
            </w:tcBorders>
          </w:tcPr>
          <w:p w14:paraId="6DEC0F63" w14:textId="77777777" w:rsidR="006F56E2" w:rsidRPr="006C1437" w:rsidRDefault="006F56E2" w:rsidP="00001910">
            <w:pPr>
              <w:pStyle w:val="TAC"/>
            </w:pPr>
          </w:p>
        </w:tc>
        <w:tc>
          <w:tcPr>
            <w:tcW w:w="1104" w:type="dxa"/>
            <w:gridSpan w:val="2"/>
            <w:tcBorders>
              <w:left w:val="nil"/>
              <w:right w:val="single" w:sz="4" w:space="0" w:color="auto"/>
            </w:tcBorders>
          </w:tcPr>
          <w:p w14:paraId="141743A0" w14:textId="77777777" w:rsidR="006F56E2" w:rsidRPr="006C1437" w:rsidRDefault="006F56E2" w:rsidP="0000191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B8A11F0"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ADF0299" w14:textId="77777777" w:rsidR="006F56E2" w:rsidRPr="006C1437" w:rsidRDefault="006F56E2" w:rsidP="00001910">
            <w:pPr>
              <w:pStyle w:val="TAC"/>
            </w:pPr>
          </w:p>
        </w:tc>
      </w:tr>
      <w:tr w:rsidR="006F56E2" w:rsidRPr="006C1437" w14:paraId="1B94505B" w14:textId="77777777" w:rsidTr="00001910">
        <w:trPr>
          <w:gridAfter w:val="1"/>
          <w:wAfter w:w="7" w:type="dxa"/>
          <w:jc w:val="center"/>
        </w:trPr>
        <w:tc>
          <w:tcPr>
            <w:tcW w:w="144" w:type="dxa"/>
            <w:tcBorders>
              <w:top w:val="nil"/>
              <w:left w:val="single" w:sz="6" w:space="0" w:color="auto"/>
              <w:bottom w:val="nil"/>
              <w:right w:val="nil"/>
            </w:tcBorders>
          </w:tcPr>
          <w:p w14:paraId="417566B3" w14:textId="77777777" w:rsidR="006F56E2" w:rsidRPr="006C1437" w:rsidRDefault="006F56E2" w:rsidP="00001910">
            <w:pPr>
              <w:pStyle w:val="TAC"/>
            </w:pPr>
          </w:p>
        </w:tc>
        <w:tc>
          <w:tcPr>
            <w:tcW w:w="1104" w:type="dxa"/>
            <w:gridSpan w:val="2"/>
            <w:tcBorders>
              <w:left w:val="nil"/>
              <w:right w:val="single" w:sz="4" w:space="0" w:color="auto"/>
            </w:tcBorders>
          </w:tcPr>
          <w:p w14:paraId="4FF1C61B"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0949D4ED"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07A36C6" w14:textId="77777777" w:rsidR="006F56E2" w:rsidRPr="006C1437" w:rsidRDefault="006F56E2" w:rsidP="00001910">
            <w:pPr>
              <w:pStyle w:val="TAC"/>
            </w:pPr>
          </w:p>
        </w:tc>
      </w:tr>
      <w:tr w:rsidR="006F56E2" w:rsidRPr="006C1437" w14:paraId="579AEE74" w14:textId="77777777" w:rsidTr="00001910">
        <w:trPr>
          <w:gridAfter w:val="1"/>
          <w:wAfter w:w="7" w:type="dxa"/>
          <w:jc w:val="center"/>
        </w:trPr>
        <w:tc>
          <w:tcPr>
            <w:tcW w:w="144" w:type="dxa"/>
            <w:tcBorders>
              <w:top w:val="nil"/>
              <w:left w:val="single" w:sz="6" w:space="0" w:color="auto"/>
              <w:bottom w:val="nil"/>
              <w:right w:val="nil"/>
            </w:tcBorders>
          </w:tcPr>
          <w:p w14:paraId="23DB6171" w14:textId="77777777" w:rsidR="006F56E2" w:rsidRPr="006C1437" w:rsidRDefault="006F56E2" w:rsidP="00001910">
            <w:pPr>
              <w:pStyle w:val="TAC"/>
            </w:pPr>
          </w:p>
        </w:tc>
        <w:tc>
          <w:tcPr>
            <w:tcW w:w="1104" w:type="dxa"/>
            <w:gridSpan w:val="2"/>
            <w:tcBorders>
              <w:left w:val="nil"/>
              <w:right w:val="single" w:sz="4" w:space="0" w:color="auto"/>
            </w:tcBorders>
          </w:tcPr>
          <w:p w14:paraId="3235F03D" w14:textId="77777777" w:rsidR="006F56E2" w:rsidRPr="006C1437" w:rsidRDefault="006F56E2" w:rsidP="0000191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5A4E12E0"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036F67E" w14:textId="77777777" w:rsidR="006F56E2" w:rsidRPr="006C1437" w:rsidRDefault="006F56E2" w:rsidP="00001910">
            <w:pPr>
              <w:pStyle w:val="TAC"/>
            </w:pPr>
          </w:p>
        </w:tc>
      </w:tr>
      <w:tr w:rsidR="006F56E2" w:rsidRPr="006C1437" w14:paraId="25E3FE11" w14:textId="77777777" w:rsidTr="00001910">
        <w:trPr>
          <w:gridAfter w:val="1"/>
          <w:wAfter w:w="7" w:type="dxa"/>
          <w:jc w:val="center"/>
        </w:trPr>
        <w:tc>
          <w:tcPr>
            <w:tcW w:w="144" w:type="dxa"/>
            <w:tcBorders>
              <w:top w:val="nil"/>
              <w:left w:val="single" w:sz="6" w:space="0" w:color="auto"/>
              <w:bottom w:val="nil"/>
              <w:right w:val="nil"/>
            </w:tcBorders>
          </w:tcPr>
          <w:p w14:paraId="6DBAB833" w14:textId="77777777" w:rsidR="006F56E2" w:rsidRPr="006C1437" w:rsidRDefault="006F56E2" w:rsidP="00001910">
            <w:pPr>
              <w:pStyle w:val="TAC"/>
            </w:pPr>
          </w:p>
        </w:tc>
        <w:tc>
          <w:tcPr>
            <w:tcW w:w="1104" w:type="dxa"/>
            <w:gridSpan w:val="2"/>
            <w:tcBorders>
              <w:left w:val="nil"/>
              <w:right w:val="single" w:sz="4" w:space="0" w:color="auto"/>
            </w:tcBorders>
          </w:tcPr>
          <w:p w14:paraId="2F395F82" w14:textId="77777777" w:rsidR="006F56E2" w:rsidRPr="006C1437" w:rsidRDefault="006F56E2" w:rsidP="0000191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711D61E"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2501937" w14:textId="77777777" w:rsidR="006F56E2" w:rsidRPr="006C1437" w:rsidRDefault="006F56E2" w:rsidP="00001910">
            <w:pPr>
              <w:pStyle w:val="TAC"/>
            </w:pPr>
          </w:p>
        </w:tc>
      </w:tr>
      <w:tr w:rsidR="006F56E2" w:rsidRPr="006C1437" w14:paraId="7AAF44B5" w14:textId="77777777" w:rsidTr="00001910">
        <w:trPr>
          <w:gridAfter w:val="1"/>
          <w:wAfter w:w="7" w:type="dxa"/>
          <w:jc w:val="center"/>
        </w:trPr>
        <w:tc>
          <w:tcPr>
            <w:tcW w:w="144" w:type="dxa"/>
            <w:tcBorders>
              <w:top w:val="nil"/>
              <w:left w:val="single" w:sz="6" w:space="0" w:color="auto"/>
              <w:bottom w:val="nil"/>
              <w:right w:val="nil"/>
            </w:tcBorders>
          </w:tcPr>
          <w:p w14:paraId="369696A9" w14:textId="77777777" w:rsidR="006F56E2" w:rsidRPr="006C1437" w:rsidRDefault="006F56E2" w:rsidP="00001910">
            <w:pPr>
              <w:pStyle w:val="TAC"/>
            </w:pPr>
          </w:p>
        </w:tc>
        <w:tc>
          <w:tcPr>
            <w:tcW w:w="1104" w:type="dxa"/>
            <w:gridSpan w:val="2"/>
            <w:tcBorders>
              <w:left w:val="nil"/>
              <w:right w:val="single" w:sz="4" w:space="0" w:color="auto"/>
            </w:tcBorders>
          </w:tcPr>
          <w:p w14:paraId="4A1EABFC"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5B8AD2E"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8D86DE3"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51FC95CD"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620BA85F"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447289D"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68EE02A6"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DE87EA3"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B4EEF02" w14:textId="77777777" w:rsidR="006F56E2" w:rsidRPr="006C1437" w:rsidRDefault="006F56E2" w:rsidP="00001910">
            <w:pPr>
              <w:pStyle w:val="TAC"/>
            </w:pPr>
            <w:r w:rsidRPr="006C1437">
              <w:rPr>
                <w:lang w:eastAsia="ja-JP"/>
              </w:rPr>
              <w:t>UNA</w:t>
            </w:r>
          </w:p>
        </w:tc>
        <w:tc>
          <w:tcPr>
            <w:tcW w:w="588" w:type="dxa"/>
            <w:gridSpan w:val="2"/>
            <w:tcBorders>
              <w:left w:val="single" w:sz="4" w:space="0" w:color="auto"/>
            </w:tcBorders>
          </w:tcPr>
          <w:p w14:paraId="0E33F79F" w14:textId="77777777" w:rsidR="006F56E2" w:rsidRPr="006C1437" w:rsidRDefault="006F56E2" w:rsidP="00001910">
            <w:pPr>
              <w:pStyle w:val="TAC"/>
            </w:pPr>
          </w:p>
        </w:tc>
      </w:tr>
      <w:tr w:rsidR="006F56E2" w:rsidRPr="006C1437" w14:paraId="01320399" w14:textId="77777777" w:rsidTr="00001910">
        <w:trPr>
          <w:gridAfter w:val="1"/>
          <w:wAfter w:w="7" w:type="dxa"/>
          <w:jc w:val="center"/>
        </w:trPr>
        <w:tc>
          <w:tcPr>
            <w:tcW w:w="144" w:type="dxa"/>
            <w:tcBorders>
              <w:top w:val="nil"/>
              <w:left w:val="single" w:sz="6" w:space="0" w:color="auto"/>
              <w:bottom w:val="nil"/>
              <w:right w:val="nil"/>
            </w:tcBorders>
          </w:tcPr>
          <w:p w14:paraId="30EBCB9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60ED3E3C"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879655B"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34321A91" w14:textId="77777777" w:rsidR="006F56E2" w:rsidRPr="006C1437" w:rsidRDefault="006F56E2" w:rsidP="00001910">
            <w:pPr>
              <w:keepNext/>
              <w:keepLines/>
              <w:spacing w:after="0"/>
              <w:jc w:val="center"/>
              <w:rPr>
                <w:rFonts w:ascii="Arial" w:hAnsi="Arial"/>
                <w:sz w:val="18"/>
              </w:rPr>
            </w:pPr>
          </w:p>
        </w:tc>
      </w:tr>
      <w:tr w:rsidR="006F56E2" w:rsidRPr="006C1437" w14:paraId="75F46F2A" w14:textId="77777777" w:rsidTr="00001910">
        <w:trPr>
          <w:gridAfter w:val="1"/>
          <w:wAfter w:w="7" w:type="dxa"/>
          <w:jc w:val="center"/>
        </w:trPr>
        <w:tc>
          <w:tcPr>
            <w:tcW w:w="144" w:type="dxa"/>
            <w:tcBorders>
              <w:top w:val="nil"/>
              <w:left w:val="single" w:sz="6" w:space="0" w:color="auto"/>
              <w:bottom w:val="nil"/>
              <w:right w:val="nil"/>
            </w:tcBorders>
          </w:tcPr>
          <w:p w14:paraId="76C0ACAA"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58ACFCC7"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7F6A4FC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C849928" w14:textId="77777777" w:rsidR="006F56E2" w:rsidRPr="006C1437" w:rsidRDefault="006F56E2" w:rsidP="00001910">
            <w:pPr>
              <w:keepNext/>
              <w:keepLines/>
              <w:spacing w:after="0"/>
              <w:jc w:val="center"/>
              <w:rPr>
                <w:rFonts w:ascii="Arial" w:hAnsi="Arial"/>
                <w:sz w:val="18"/>
              </w:rPr>
            </w:pPr>
          </w:p>
        </w:tc>
      </w:tr>
      <w:tr w:rsidR="006F56E2" w:rsidRPr="006C1437" w14:paraId="56B7E01E" w14:textId="77777777" w:rsidTr="00001910">
        <w:trPr>
          <w:gridAfter w:val="1"/>
          <w:wAfter w:w="7" w:type="dxa"/>
          <w:jc w:val="center"/>
        </w:trPr>
        <w:tc>
          <w:tcPr>
            <w:tcW w:w="144" w:type="dxa"/>
            <w:tcBorders>
              <w:top w:val="nil"/>
              <w:left w:val="single" w:sz="6" w:space="0" w:color="auto"/>
              <w:bottom w:val="nil"/>
              <w:right w:val="nil"/>
            </w:tcBorders>
          </w:tcPr>
          <w:p w14:paraId="3D59A415"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32F87CF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1DFDB11" w14:textId="77777777" w:rsidR="006F56E2" w:rsidRPr="006C1437" w:rsidRDefault="006F56E2" w:rsidP="00001910">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03E3D6E6" w14:textId="77777777" w:rsidR="006F56E2" w:rsidRPr="006C1437" w:rsidRDefault="006F56E2" w:rsidP="00001910">
            <w:pPr>
              <w:keepNext/>
              <w:keepLines/>
              <w:spacing w:after="0"/>
              <w:jc w:val="center"/>
              <w:rPr>
                <w:rFonts w:ascii="Arial" w:hAnsi="Arial"/>
                <w:sz w:val="18"/>
              </w:rPr>
            </w:pPr>
          </w:p>
        </w:tc>
      </w:tr>
      <w:tr w:rsidR="006F56E2" w:rsidRPr="006C1437" w14:paraId="197904D5" w14:textId="77777777" w:rsidTr="00001910">
        <w:trPr>
          <w:gridAfter w:val="1"/>
          <w:wAfter w:w="7" w:type="dxa"/>
          <w:jc w:val="center"/>
        </w:trPr>
        <w:tc>
          <w:tcPr>
            <w:tcW w:w="144" w:type="dxa"/>
            <w:tcBorders>
              <w:top w:val="nil"/>
              <w:left w:val="single" w:sz="6" w:space="0" w:color="auto"/>
              <w:bottom w:val="nil"/>
              <w:right w:val="nil"/>
            </w:tcBorders>
          </w:tcPr>
          <w:p w14:paraId="671DAFF6"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78F44F73" w14:textId="77777777" w:rsidR="006F56E2" w:rsidRPr="006C1437" w:rsidRDefault="006F56E2" w:rsidP="00001910">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4F98DBDF" w14:textId="77777777" w:rsidR="006F56E2" w:rsidRPr="006C1437" w:rsidRDefault="006F56E2" w:rsidP="00001910">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14:paraId="3637E5D6" w14:textId="77777777" w:rsidR="006F56E2" w:rsidRPr="006C1437" w:rsidRDefault="006F56E2" w:rsidP="00001910">
            <w:pPr>
              <w:keepNext/>
              <w:keepLines/>
              <w:spacing w:after="0"/>
              <w:jc w:val="center"/>
              <w:rPr>
                <w:rFonts w:ascii="Arial" w:hAnsi="Arial"/>
                <w:sz w:val="18"/>
              </w:rPr>
            </w:pPr>
          </w:p>
        </w:tc>
      </w:tr>
      <w:tr w:rsidR="006F56E2" w:rsidRPr="006C1437" w14:paraId="7F20DD79"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52BB1ACC" w14:textId="77777777" w:rsidR="006F56E2" w:rsidRPr="006C1437" w:rsidRDefault="006F56E2" w:rsidP="00001910">
            <w:pPr>
              <w:pStyle w:val="TAC"/>
            </w:pPr>
          </w:p>
        </w:tc>
        <w:tc>
          <w:tcPr>
            <w:tcW w:w="1104" w:type="dxa"/>
            <w:gridSpan w:val="2"/>
            <w:tcBorders>
              <w:left w:val="nil"/>
              <w:bottom w:val="single" w:sz="6" w:space="0" w:color="auto"/>
              <w:right w:val="single" w:sz="4" w:space="0" w:color="auto"/>
            </w:tcBorders>
          </w:tcPr>
          <w:p w14:paraId="6EFFDF85" w14:textId="77777777" w:rsidR="006F56E2" w:rsidRPr="006C1437" w:rsidRDefault="006F56E2" w:rsidP="00001910">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692EE23B"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46A9E772" w14:textId="77777777" w:rsidR="006F56E2" w:rsidRPr="006C1437" w:rsidRDefault="006F56E2" w:rsidP="00001910">
            <w:pPr>
              <w:pStyle w:val="TAC"/>
            </w:pPr>
          </w:p>
        </w:tc>
      </w:tr>
    </w:tbl>
    <w:p w14:paraId="2ADD5BBA" w14:textId="77777777" w:rsidR="006F56E2" w:rsidRPr="006C1437" w:rsidRDefault="006F56E2" w:rsidP="006F56E2">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F56E2" w:rsidRPr="006C1437" w14:paraId="2A42267A" w14:textId="77777777" w:rsidTr="00001910">
        <w:trPr>
          <w:jc w:val="center"/>
        </w:trPr>
        <w:tc>
          <w:tcPr>
            <w:tcW w:w="151" w:type="dxa"/>
            <w:tcBorders>
              <w:top w:val="single" w:sz="6" w:space="0" w:color="auto"/>
              <w:left w:val="single" w:sz="6" w:space="0" w:color="auto"/>
              <w:bottom w:val="nil"/>
            </w:tcBorders>
          </w:tcPr>
          <w:p w14:paraId="0914B049" w14:textId="77777777" w:rsidR="006F56E2" w:rsidRPr="006C1437" w:rsidRDefault="006F56E2" w:rsidP="00001910">
            <w:pPr>
              <w:pStyle w:val="TAC"/>
            </w:pPr>
          </w:p>
        </w:tc>
        <w:tc>
          <w:tcPr>
            <w:tcW w:w="1104" w:type="dxa"/>
          </w:tcPr>
          <w:p w14:paraId="79BB9F75" w14:textId="77777777" w:rsidR="006F56E2" w:rsidRPr="006C1437" w:rsidRDefault="006F56E2" w:rsidP="00001910">
            <w:pPr>
              <w:pStyle w:val="TAH"/>
            </w:pPr>
          </w:p>
        </w:tc>
        <w:tc>
          <w:tcPr>
            <w:tcW w:w="4703" w:type="dxa"/>
            <w:gridSpan w:val="8"/>
          </w:tcPr>
          <w:p w14:paraId="2DE13B86" w14:textId="77777777" w:rsidR="006F56E2" w:rsidRPr="006C1437" w:rsidRDefault="006F56E2" w:rsidP="00001910">
            <w:pPr>
              <w:pStyle w:val="TAH"/>
            </w:pPr>
            <w:r w:rsidRPr="006C1437">
              <w:t>Bits</w:t>
            </w:r>
          </w:p>
        </w:tc>
        <w:tc>
          <w:tcPr>
            <w:tcW w:w="588" w:type="dxa"/>
          </w:tcPr>
          <w:p w14:paraId="34B54C70" w14:textId="77777777" w:rsidR="006F56E2" w:rsidRPr="006C1437" w:rsidRDefault="006F56E2" w:rsidP="00001910">
            <w:pPr>
              <w:pStyle w:val="TAC"/>
            </w:pPr>
          </w:p>
        </w:tc>
      </w:tr>
      <w:tr w:rsidR="006F56E2" w:rsidRPr="006C1437" w14:paraId="64D2BF76" w14:textId="77777777" w:rsidTr="00001910">
        <w:trPr>
          <w:jc w:val="center"/>
        </w:trPr>
        <w:tc>
          <w:tcPr>
            <w:tcW w:w="151" w:type="dxa"/>
            <w:tcBorders>
              <w:top w:val="nil"/>
              <w:left w:val="single" w:sz="6" w:space="0" w:color="auto"/>
            </w:tcBorders>
          </w:tcPr>
          <w:p w14:paraId="46CADC3A" w14:textId="77777777" w:rsidR="006F56E2" w:rsidRPr="006C1437" w:rsidRDefault="006F56E2" w:rsidP="00001910">
            <w:pPr>
              <w:pStyle w:val="TAC"/>
            </w:pPr>
          </w:p>
        </w:tc>
        <w:tc>
          <w:tcPr>
            <w:tcW w:w="1104" w:type="dxa"/>
          </w:tcPr>
          <w:p w14:paraId="6F6F88F7" w14:textId="77777777" w:rsidR="006F56E2" w:rsidRPr="006C1437" w:rsidRDefault="006F56E2" w:rsidP="00001910">
            <w:pPr>
              <w:pStyle w:val="TAH"/>
            </w:pPr>
            <w:r w:rsidRPr="006C1437">
              <w:t>Octets</w:t>
            </w:r>
          </w:p>
        </w:tc>
        <w:tc>
          <w:tcPr>
            <w:tcW w:w="587" w:type="dxa"/>
            <w:tcBorders>
              <w:bottom w:val="single" w:sz="4" w:space="0" w:color="auto"/>
            </w:tcBorders>
          </w:tcPr>
          <w:p w14:paraId="24E65B27" w14:textId="77777777" w:rsidR="006F56E2" w:rsidRPr="006C1437" w:rsidRDefault="006F56E2" w:rsidP="00001910">
            <w:pPr>
              <w:pStyle w:val="TAH"/>
            </w:pPr>
            <w:r w:rsidRPr="006C1437">
              <w:t>8</w:t>
            </w:r>
          </w:p>
        </w:tc>
        <w:tc>
          <w:tcPr>
            <w:tcW w:w="587" w:type="dxa"/>
            <w:tcBorders>
              <w:bottom w:val="single" w:sz="4" w:space="0" w:color="auto"/>
            </w:tcBorders>
          </w:tcPr>
          <w:p w14:paraId="34439E8B" w14:textId="77777777" w:rsidR="006F56E2" w:rsidRPr="006C1437" w:rsidRDefault="006F56E2" w:rsidP="00001910">
            <w:pPr>
              <w:pStyle w:val="TAH"/>
            </w:pPr>
            <w:r w:rsidRPr="006C1437">
              <w:t>7</w:t>
            </w:r>
          </w:p>
        </w:tc>
        <w:tc>
          <w:tcPr>
            <w:tcW w:w="589" w:type="dxa"/>
            <w:tcBorders>
              <w:bottom w:val="single" w:sz="4" w:space="0" w:color="auto"/>
            </w:tcBorders>
          </w:tcPr>
          <w:p w14:paraId="2125F6E4" w14:textId="77777777" w:rsidR="006F56E2" w:rsidRPr="006C1437" w:rsidRDefault="006F56E2" w:rsidP="00001910">
            <w:pPr>
              <w:pStyle w:val="TAH"/>
            </w:pPr>
            <w:r w:rsidRPr="006C1437">
              <w:t>6</w:t>
            </w:r>
          </w:p>
        </w:tc>
        <w:tc>
          <w:tcPr>
            <w:tcW w:w="587" w:type="dxa"/>
            <w:tcBorders>
              <w:bottom w:val="single" w:sz="4" w:space="0" w:color="auto"/>
            </w:tcBorders>
          </w:tcPr>
          <w:p w14:paraId="487D4BBD" w14:textId="77777777" w:rsidR="006F56E2" w:rsidRPr="006C1437" w:rsidRDefault="006F56E2" w:rsidP="00001910">
            <w:pPr>
              <w:pStyle w:val="TAH"/>
            </w:pPr>
            <w:r w:rsidRPr="006C1437">
              <w:t>5</w:t>
            </w:r>
          </w:p>
        </w:tc>
        <w:tc>
          <w:tcPr>
            <w:tcW w:w="587" w:type="dxa"/>
            <w:tcBorders>
              <w:bottom w:val="single" w:sz="4" w:space="0" w:color="auto"/>
            </w:tcBorders>
          </w:tcPr>
          <w:p w14:paraId="09CF735F" w14:textId="77777777" w:rsidR="006F56E2" w:rsidRPr="006C1437" w:rsidRDefault="006F56E2" w:rsidP="00001910">
            <w:pPr>
              <w:pStyle w:val="TAH"/>
            </w:pPr>
            <w:r w:rsidRPr="006C1437">
              <w:t>4</w:t>
            </w:r>
          </w:p>
        </w:tc>
        <w:tc>
          <w:tcPr>
            <w:tcW w:w="588" w:type="dxa"/>
            <w:tcBorders>
              <w:bottom w:val="single" w:sz="4" w:space="0" w:color="auto"/>
            </w:tcBorders>
          </w:tcPr>
          <w:p w14:paraId="7689B197" w14:textId="77777777" w:rsidR="006F56E2" w:rsidRPr="006C1437" w:rsidRDefault="006F56E2" w:rsidP="00001910">
            <w:pPr>
              <w:pStyle w:val="TAH"/>
            </w:pPr>
            <w:r w:rsidRPr="006C1437">
              <w:t>3</w:t>
            </w:r>
          </w:p>
        </w:tc>
        <w:tc>
          <w:tcPr>
            <w:tcW w:w="588" w:type="dxa"/>
            <w:tcBorders>
              <w:bottom w:val="single" w:sz="4" w:space="0" w:color="auto"/>
            </w:tcBorders>
          </w:tcPr>
          <w:p w14:paraId="1B6EE2E5" w14:textId="77777777" w:rsidR="006F56E2" w:rsidRPr="006C1437" w:rsidRDefault="006F56E2" w:rsidP="00001910">
            <w:pPr>
              <w:pStyle w:val="TAH"/>
            </w:pPr>
            <w:r w:rsidRPr="006C1437">
              <w:t>2</w:t>
            </w:r>
          </w:p>
        </w:tc>
        <w:tc>
          <w:tcPr>
            <w:tcW w:w="590" w:type="dxa"/>
            <w:tcBorders>
              <w:bottom w:val="single" w:sz="4" w:space="0" w:color="auto"/>
            </w:tcBorders>
          </w:tcPr>
          <w:p w14:paraId="08033A8B" w14:textId="77777777" w:rsidR="006F56E2" w:rsidRPr="006C1437" w:rsidRDefault="006F56E2" w:rsidP="00001910">
            <w:pPr>
              <w:pStyle w:val="TAH"/>
            </w:pPr>
            <w:r w:rsidRPr="006C1437">
              <w:t>1</w:t>
            </w:r>
          </w:p>
        </w:tc>
        <w:tc>
          <w:tcPr>
            <w:tcW w:w="588" w:type="dxa"/>
          </w:tcPr>
          <w:p w14:paraId="7EE9A7AE" w14:textId="77777777" w:rsidR="006F56E2" w:rsidRPr="006C1437" w:rsidRDefault="006F56E2" w:rsidP="00001910">
            <w:pPr>
              <w:pStyle w:val="TAC"/>
            </w:pPr>
          </w:p>
        </w:tc>
      </w:tr>
      <w:tr w:rsidR="006F56E2" w:rsidRPr="006C1437" w14:paraId="4A909559" w14:textId="77777777" w:rsidTr="00001910">
        <w:trPr>
          <w:jc w:val="center"/>
        </w:trPr>
        <w:tc>
          <w:tcPr>
            <w:tcW w:w="151" w:type="dxa"/>
            <w:tcBorders>
              <w:top w:val="nil"/>
              <w:left w:val="single" w:sz="6" w:space="0" w:color="auto"/>
              <w:bottom w:val="nil"/>
            </w:tcBorders>
          </w:tcPr>
          <w:p w14:paraId="0407F873" w14:textId="77777777" w:rsidR="006F56E2" w:rsidRPr="006C1437" w:rsidRDefault="006F56E2" w:rsidP="00001910">
            <w:pPr>
              <w:pStyle w:val="TAC"/>
            </w:pPr>
          </w:p>
        </w:tc>
        <w:tc>
          <w:tcPr>
            <w:tcW w:w="1104" w:type="dxa"/>
            <w:tcBorders>
              <w:right w:val="single" w:sz="4" w:space="0" w:color="auto"/>
            </w:tcBorders>
          </w:tcPr>
          <w:p w14:paraId="40D2FA71" w14:textId="77777777" w:rsidR="006F56E2" w:rsidRPr="006C1437" w:rsidRDefault="006F56E2" w:rsidP="0000191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8DE9066" w14:textId="77777777" w:rsidR="006F56E2" w:rsidRPr="006C1437" w:rsidRDefault="006F56E2" w:rsidP="00001910">
            <w:pPr>
              <w:pStyle w:val="TAC"/>
              <w:rPr>
                <w:lang w:eastAsia="zh-CN"/>
              </w:rPr>
            </w:pPr>
            <w:r w:rsidRPr="006C1437">
              <w:rPr>
                <w:lang w:eastAsia="zh-CN"/>
              </w:rPr>
              <w:t>RAND</w:t>
            </w:r>
          </w:p>
        </w:tc>
        <w:tc>
          <w:tcPr>
            <w:tcW w:w="588" w:type="dxa"/>
            <w:tcBorders>
              <w:left w:val="single" w:sz="4" w:space="0" w:color="auto"/>
            </w:tcBorders>
          </w:tcPr>
          <w:p w14:paraId="0D56809C" w14:textId="77777777" w:rsidR="006F56E2" w:rsidRPr="006C1437" w:rsidRDefault="006F56E2" w:rsidP="00001910">
            <w:pPr>
              <w:pStyle w:val="TAC"/>
            </w:pPr>
          </w:p>
        </w:tc>
      </w:tr>
      <w:tr w:rsidR="006F56E2" w:rsidRPr="006C1437" w14:paraId="703932AF" w14:textId="77777777" w:rsidTr="00001910">
        <w:trPr>
          <w:jc w:val="center"/>
        </w:trPr>
        <w:tc>
          <w:tcPr>
            <w:tcW w:w="151" w:type="dxa"/>
            <w:tcBorders>
              <w:top w:val="nil"/>
              <w:left w:val="single" w:sz="6" w:space="0" w:color="auto"/>
              <w:bottom w:val="nil"/>
            </w:tcBorders>
          </w:tcPr>
          <w:p w14:paraId="27BE4569" w14:textId="77777777" w:rsidR="006F56E2" w:rsidRPr="006C1437" w:rsidRDefault="006F56E2" w:rsidP="00001910">
            <w:pPr>
              <w:pStyle w:val="TAC"/>
            </w:pPr>
          </w:p>
        </w:tc>
        <w:tc>
          <w:tcPr>
            <w:tcW w:w="1104" w:type="dxa"/>
            <w:tcBorders>
              <w:right w:val="single" w:sz="4" w:space="0" w:color="auto"/>
            </w:tcBorders>
          </w:tcPr>
          <w:p w14:paraId="49798AF6" w14:textId="77777777" w:rsidR="006F56E2" w:rsidRPr="006C1437" w:rsidRDefault="006F56E2" w:rsidP="00001910">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56D4D396" w14:textId="77777777" w:rsidR="006F56E2" w:rsidRPr="006C1437" w:rsidRDefault="006F56E2" w:rsidP="00001910">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3DC601A0" w14:textId="77777777" w:rsidR="006F56E2" w:rsidRPr="006C1437" w:rsidRDefault="006F56E2" w:rsidP="00001910">
            <w:pPr>
              <w:pStyle w:val="TAC"/>
            </w:pPr>
          </w:p>
        </w:tc>
      </w:tr>
      <w:tr w:rsidR="006F56E2" w:rsidRPr="006C1437" w14:paraId="45A200CC" w14:textId="77777777" w:rsidTr="00001910">
        <w:trPr>
          <w:jc w:val="center"/>
        </w:trPr>
        <w:tc>
          <w:tcPr>
            <w:tcW w:w="151" w:type="dxa"/>
            <w:tcBorders>
              <w:top w:val="nil"/>
              <w:left w:val="single" w:sz="6" w:space="0" w:color="auto"/>
              <w:bottom w:val="single" w:sz="4" w:space="0" w:color="auto"/>
            </w:tcBorders>
          </w:tcPr>
          <w:p w14:paraId="5D5A626D" w14:textId="77777777" w:rsidR="006F56E2" w:rsidRPr="006C1437" w:rsidRDefault="006F56E2" w:rsidP="00001910">
            <w:pPr>
              <w:pStyle w:val="TAC"/>
            </w:pPr>
          </w:p>
        </w:tc>
        <w:tc>
          <w:tcPr>
            <w:tcW w:w="1104" w:type="dxa"/>
            <w:tcBorders>
              <w:bottom w:val="single" w:sz="4" w:space="0" w:color="auto"/>
              <w:right w:val="single" w:sz="4" w:space="0" w:color="auto"/>
            </w:tcBorders>
          </w:tcPr>
          <w:p w14:paraId="6F7EDD5D" w14:textId="77777777" w:rsidR="006F56E2" w:rsidRPr="006C1437" w:rsidRDefault="006F56E2" w:rsidP="00001910">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70FF3CF5" w14:textId="77777777" w:rsidR="006F56E2" w:rsidRPr="006C1437" w:rsidRDefault="006F56E2" w:rsidP="00001910">
            <w:pPr>
              <w:pStyle w:val="TAC"/>
              <w:rPr>
                <w:lang w:eastAsia="zh-CN"/>
              </w:rPr>
            </w:pPr>
            <w:r w:rsidRPr="006C1437">
              <w:rPr>
                <w:lang w:eastAsia="ja-JP"/>
              </w:rPr>
              <w:t>Kc</w:t>
            </w:r>
          </w:p>
        </w:tc>
        <w:tc>
          <w:tcPr>
            <w:tcW w:w="588" w:type="dxa"/>
            <w:tcBorders>
              <w:left w:val="single" w:sz="4" w:space="0" w:color="auto"/>
              <w:bottom w:val="single" w:sz="4" w:space="0" w:color="auto"/>
            </w:tcBorders>
          </w:tcPr>
          <w:p w14:paraId="0AD26CBB" w14:textId="77777777" w:rsidR="006F56E2" w:rsidRPr="006C1437" w:rsidRDefault="006F56E2" w:rsidP="00001910">
            <w:pPr>
              <w:pStyle w:val="TAC"/>
            </w:pPr>
          </w:p>
        </w:tc>
      </w:tr>
    </w:tbl>
    <w:p w14:paraId="73057B28" w14:textId="77777777" w:rsidR="006F56E2" w:rsidRPr="006C1437" w:rsidRDefault="006F56E2" w:rsidP="006F56E2">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F56E2" w:rsidRPr="006C1437" w14:paraId="5334B72E" w14:textId="77777777" w:rsidTr="00001910">
        <w:trPr>
          <w:jc w:val="center"/>
        </w:trPr>
        <w:tc>
          <w:tcPr>
            <w:tcW w:w="151" w:type="dxa"/>
            <w:tcBorders>
              <w:top w:val="single" w:sz="6" w:space="0" w:color="auto"/>
              <w:left w:val="single" w:sz="6" w:space="0" w:color="auto"/>
              <w:bottom w:val="nil"/>
            </w:tcBorders>
          </w:tcPr>
          <w:p w14:paraId="3452A0B2" w14:textId="77777777" w:rsidR="006F56E2" w:rsidRPr="006C1437" w:rsidRDefault="006F56E2" w:rsidP="00001910">
            <w:pPr>
              <w:pStyle w:val="TAC"/>
            </w:pPr>
          </w:p>
        </w:tc>
        <w:tc>
          <w:tcPr>
            <w:tcW w:w="1104" w:type="dxa"/>
          </w:tcPr>
          <w:p w14:paraId="60EBAD8B" w14:textId="77777777" w:rsidR="006F56E2" w:rsidRPr="006C1437" w:rsidRDefault="006F56E2" w:rsidP="00001910">
            <w:pPr>
              <w:pStyle w:val="TAH"/>
            </w:pPr>
          </w:p>
        </w:tc>
        <w:tc>
          <w:tcPr>
            <w:tcW w:w="4703" w:type="dxa"/>
            <w:gridSpan w:val="8"/>
          </w:tcPr>
          <w:p w14:paraId="4C6DA861" w14:textId="77777777" w:rsidR="006F56E2" w:rsidRPr="006C1437" w:rsidRDefault="006F56E2" w:rsidP="00001910">
            <w:pPr>
              <w:pStyle w:val="TAH"/>
            </w:pPr>
            <w:r w:rsidRPr="006C1437">
              <w:t>Bits</w:t>
            </w:r>
          </w:p>
        </w:tc>
        <w:tc>
          <w:tcPr>
            <w:tcW w:w="588" w:type="dxa"/>
          </w:tcPr>
          <w:p w14:paraId="25E166E2" w14:textId="77777777" w:rsidR="006F56E2" w:rsidRPr="006C1437" w:rsidRDefault="006F56E2" w:rsidP="00001910">
            <w:pPr>
              <w:pStyle w:val="TAC"/>
            </w:pPr>
          </w:p>
        </w:tc>
      </w:tr>
      <w:tr w:rsidR="006F56E2" w:rsidRPr="006C1437" w14:paraId="460A824D" w14:textId="77777777" w:rsidTr="00001910">
        <w:trPr>
          <w:jc w:val="center"/>
        </w:trPr>
        <w:tc>
          <w:tcPr>
            <w:tcW w:w="151" w:type="dxa"/>
            <w:tcBorders>
              <w:top w:val="nil"/>
              <w:left w:val="single" w:sz="6" w:space="0" w:color="auto"/>
            </w:tcBorders>
          </w:tcPr>
          <w:p w14:paraId="286439B4" w14:textId="77777777" w:rsidR="006F56E2" w:rsidRPr="006C1437" w:rsidRDefault="006F56E2" w:rsidP="00001910">
            <w:pPr>
              <w:pStyle w:val="TAC"/>
            </w:pPr>
          </w:p>
        </w:tc>
        <w:tc>
          <w:tcPr>
            <w:tcW w:w="1104" w:type="dxa"/>
          </w:tcPr>
          <w:p w14:paraId="280667A3" w14:textId="77777777" w:rsidR="006F56E2" w:rsidRPr="006C1437" w:rsidRDefault="006F56E2" w:rsidP="00001910">
            <w:pPr>
              <w:pStyle w:val="TAH"/>
            </w:pPr>
            <w:r w:rsidRPr="006C1437">
              <w:t>Octets</w:t>
            </w:r>
          </w:p>
        </w:tc>
        <w:tc>
          <w:tcPr>
            <w:tcW w:w="587" w:type="dxa"/>
            <w:tcBorders>
              <w:bottom w:val="single" w:sz="4" w:space="0" w:color="auto"/>
            </w:tcBorders>
          </w:tcPr>
          <w:p w14:paraId="18C2A95D" w14:textId="77777777" w:rsidR="006F56E2" w:rsidRPr="006C1437" w:rsidRDefault="006F56E2" w:rsidP="00001910">
            <w:pPr>
              <w:pStyle w:val="TAH"/>
            </w:pPr>
            <w:r w:rsidRPr="006C1437">
              <w:t>8</w:t>
            </w:r>
          </w:p>
        </w:tc>
        <w:tc>
          <w:tcPr>
            <w:tcW w:w="587" w:type="dxa"/>
            <w:tcBorders>
              <w:bottom w:val="single" w:sz="4" w:space="0" w:color="auto"/>
            </w:tcBorders>
          </w:tcPr>
          <w:p w14:paraId="7EE823C2" w14:textId="77777777" w:rsidR="006F56E2" w:rsidRPr="006C1437" w:rsidRDefault="006F56E2" w:rsidP="00001910">
            <w:pPr>
              <w:pStyle w:val="TAH"/>
            </w:pPr>
            <w:r w:rsidRPr="006C1437">
              <w:t>7</w:t>
            </w:r>
          </w:p>
        </w:tc>
        <w:tc>
          <w:tcPr>
            <w:tcW w:w="589" w:type="dxa"/>
            <w:tcBorders>
              <w:bottom w:val="single" w:sz="4" w:space="0" w:color="auto"/>
            </w:tcBorders>
          </w:tcPr>
          <w:p w14:paraId="2AB0B48D" w14:textId="77777777" w:rsidR="006F56E2" w:rsidRPr="006C1437" w:rsidRDefault="006F56E2" w:rsidP="00001910">
            <w:pPr>
              <w:pStyle w:val="TAH"/>
            </w:pPr>
            <w:r w:rsidRPr="006C1437">
              <w:t>6</w:t>
            </w:r>
          </w:p>
        </w:tc>
        <w:tc>
          <w:tcPr>
            <w:tcW w:w="587" w:type="dxa"/>
            <w:tcBorders>
              <w:bottom w:val="single" w:sz="4" w:space="0" w:color="auto"/>
            </w:tcBorders>
          </w:tcPr>
          <w:p w14:paraId="580B4E6D" w14:textId="77777777" w:rsidR="006F56E2" w:rsidRPr="006C1437" w:rsidRDefault="006F56E2" w:rsidP="00001910">
            <w:pPr>
              <w:pStyle w:val="TAH"/>
            </w:pPr>
            <w:r w:rsidRPr="006C1437">
              <w:t>5</w:t>
            </w:r>
          </w:p>
        </w:tc>
        <w:tc>
          <w:tcPr>
            <w:tcW w:w="587" w:type="dxa"/>
            <w:tcBorders>
              <w:bottom w:val="single" w:sz="4" w:space="0" w:color="auto"/>
            </w:tcBorders>
          </w:tcPr>
          <w:p w14:paraId="44CC9732" w14:textId="77777777" w:rsidR="006F56E2" w:rsidRPr="006C1437" w:rsidRDefault="006F56E2" w:rsidP="00001910">
            <w:pPr>
              <w:pStyle w:val="TAH"/>
            </w:pPr>
            <w:r w:rsidRPr="006C1437">
              <w:t>4</w:t>
            </w:r>
          </w:p>
        </w:tc>
        <w:tc>
          <w:tcPr>
            <w:tcW w:w="588" w:type="dxa"/>
            <w:tcBorders>
              <w:bottom w:val="single" w:sz="4" w:space="0" w:color="auto"/>
            </w:tcBorders>
          </w:tcPr>
          <w:p w14:paraId="77D12CB5" w14:textId="77777777" w:rsidR="006F56E2" w:rsidRPr="006C1437" w:rsidRDefault="006F56E2" w:rsidP="00001910">
            <w:pPr>
              <w:pStyle w:val="TAH"/>
            </w:pPr>
            <w:r w:rsidRPr="006C1437">
              <w:t>3</w:t>
            </w:r>
          </w:p>
        </w:tc>
        <w:tc>
          <w:tcPr>
            <w:tcW w:w="588" w:type="dxa"/>
            <w:tcBorders>
              <w:bottom w:val="single" w:sz="4" w:space="0" w:color="auto"/>
            </w:tcBorders>
          </w:tcPr>
          <w:p w14:paraId="2EAD09E6" w14:textId="77777777" w:rsidR="006F56E2" w:rsidRPr="006C1437" w:rsidRDefault="006F56E2" w:rsidP="00001910">
            <w:pPr>
              <w:pStyle w:val="TAH"/>
            </w:pPr>
            <w:r w:rsidRPr="006C1437">
              <w:t>2</w:t>
            </w:r>
          </w:p>
        </w:tc>
        <w:tc>
          <w:tcPr>
            <w:tcW w:w="590" w:type="dxa"/>
            <w:tcBorders>
              <w:bottom w:val="single" w:sz="4" w:space="0" w:color="auto"/>
            </w:tcBorders>
          </w:tcPr>
          <w:p w14:paraId="3F6196FE" w14:textId="77777777" w:rsidR="006F56E2" w:rsidRPr="006C1437" w:rsidRDefault="006F56E2" w:rsidP="00001910">
            <w:pPr>
              <w:pStyle w:val="TAH"/>
            </w:pPr>
            <w:r w:rsidRPr="006C1437">
              <w:t>1</w:t>
            </w:r>
          </w:p>
        </w:tc>
        <w:tc>
          <w:tcPr>
            <w:tcW w:w="588" w:type="dxa"/>
          </w:tcPr>
          <w:p w14:paraId="1DEA7155" w14:textId="77777777" w:rsidR="006F56E2" w:rsidRPr="006C1437" w:rsidRDefault="006F56E2" w:rsidP="00001910">
            <w:pPr>
              <w:pStyle w:val="TAC"/>
            </w:pPr>
          </w:p>
        </w:tc>
      </w:tr>
      <w:tr w:rsidR="006F56E2" w:rsidRPr="006C1437" w14:paraId="62581613" w14:textId="77777777" w:rsidTr="00001910">
        <w:trPr>
          <w:jc w:val="center"/>
        </w:trPr>
        <w:tc>
          <w:tcPr>
            <w:tcW w:w="151" w:type="dxa"/>
            <w:tcBorders>
              <w:top w:val="nil"/>
              <w:left w:val="single" w:sz="6" w:space="0" w:color="auto"/>
              <w:bottom w:val="nil"/>
            </w:tcBorders>
          </w:tcPr>
          <w:p w14:paraId="1C359533" w14:textId="77777777" w:rsidR="006F56E2" w:rsidRPr="006C1437" w:rsidRDefault="006F56E2" w:rsidP="00001910">
            <w:pPr>
              <w:pStyle w:val="TAC"/>
            </w:pPr>
          </w:p>
        </w:tc>
        <w:tc>
          <w:tcPr>
            <w:tcW w:w="1104" w:type="dxa"/>
            <w:tcBorders>
              <w:right w:val="single" w:sz="4" w:space="0" w:color="auto"/>
            </w:tcBorders>
          </w:tcPr>
          <w:p w14:paraId="4EA9751B" w14:textId="77777777" w:rsidR="006F56E2" w:rsidRPr="006C1437" w:rsidRDefault="006F56E2" w:rsidP="0000191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55FE73C2" w14:textId="77777777" w:rsidR="006F56E2" w:rsidRPr="006C1437" w:rsidRDefault="006F56E2" w:rsidP="00001910">
            <w:pPr>
              <w:pStyle w:val="TAC"/>
              <w:rPr>
                <w:lang w:eastAsia="zh-CN"/>
              </w:rPr>
            </w:pPr>
            <w:r w:rsidRPr="006C1437">
              <w:rPr>
                <w:lang w:eastAsia="zh-CN"/>
              </w:rPr>
              <w:t>RAND</w:t>
            </w:r>
          </w:p>
        </w:tc>
        <w:tc>
          <w:tcPr>
            <w:tcW w:w="588" w:type="dxa"/>
            <w:tcBorders>
              <w:left w:val="single" w:sz="4" w:space="0" w:color="auto"/>
            </w:tcBorders>
          </w:tcPr>
          <w:p w14:paraId="1DABC959" w14:textId="77777777" w:rsidR="006F56E2" w:rsidRPr="006C1437" w:rsidRDefault="006F56E2" w:rsidP="00001910">
            <w:pPr>
              <w:pStyle w:val="TAC"/>
            </w:pPr>
          </w:p>
        </w:tc>
      </w:tr>
      <w:tr w:rsidR="006F56E2" w:rsidRPr="006C1437" w14:paraId="2235E870" w14:textId="77777777" w:rsidTr="00001910">
        <w:trPr>
          <w:jc w:val="center"/>
        </w:trPr>
        <w:tc>
          <w:tcPr>
            <w:tcW w:w="151" w:type="dxa"/>
            <w:tcBorders>
              <w:top w:val="nil"/>
              <w:left w:val="single" w:sz="6" w:space="0" w:color="auto"/>
              <w:bottom w:val="nil"/>
            </w:tcBorders>
          </w:tcPr>
          <w:p w14:paraId="6853C053" w14:textId="77777777" w:rsidR="006F56E2" w:rsidRPr="006C1437" w:rsidRDefault="006F56E2" w:rsidP="00001910">
            <w:pPr>
              <w:pStyle w:val="TAC"/>
            </w:pPr>
          </w:p>
        </w:tc>
        <w:tc>
          <w:tcPr>
            <w:tcW w:w="1104" w:type="dxa"/>
            <w:tcBorders>
              <w:right w:val="single" w:sz="4" w:space="0" w:color="auto"/>
            </w:tcBorders>
          </w:tcPr>
          <w:p w14:paraId="70061FCB" w14:textId="77777777" w:rsidR="006F56E2" w:rsidRPr="006C1437" w:rsidRDefault="006F56E2" w:rsidP="0000191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5FEA150" w14:textId="77777777" w:rsidR="006F56E2" w:rsidRPr="006C1437" w:rsidRDefault="006F56E2" w:rsidP="0000191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47F4991" w14:textId="77777777" w:rsidR="006F56E2" w:rsidRPr="006C1437" w:rsidRDefault="006F56E2" w:rsidP="00001910">
            <w:pPr>
              <w:pStyle w:val="TAC"/>
            </w:pPr>
          </w:p>
        </w:tc>
      </w:tr>
      <w:tr w:rsidR="006F56E2" w:rsidRPr="006C1437" w14:paraId="6241547D" w14:textId="77777777" w:rsidTr="00001910">
        <w:trPr>
          <w:jc w:val="center"/>
        </w:trPr>
        <w:tc>
          <w:tcPr>
            <w:tcW w:w="151" w:type="dxa"/>
            <w:tcBorders>
              <w:top w:val="nil"/>
              <w:left w:val="single" w:sz="6" w:space="0" w:color="auto"/>
              <w:bottom w:val="nil"/>
            </w:tcBorders>
          </w:tcPr>
          <w:p w14:paraId="0922E356" w14:textId="77777777" w:rsidR="006F56E2" w:rsidRPr="006C1437" w:rsidRDefault="006F56E2" w:rsidP="00001910">
            <w:pPr>
              <w:pStyle w:val="TAC"/>
            </w:pPr>
          </w:p>
        </w:tc>
        <w:tc>
          <w:tcPr>
            <w:tcW w:w="1104" w:type="dxa"/>
            <w:tcBorders>
              <w:right w:val="single" w:sz="4" w:space="0" w:color="auto"/>
            </w:tcBorders>
          </w:tcPr>
          <w:p w14:paraId="1A781B22" w14:textId="77777777" w:rsidR="006F56E2" w:rsidRPr="006C1437" w:rsidRDefault="006F56E2" w:rsidP="00001910">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0CB5A65F" w14:textId="77777777" w:rsidR="006F56E2" w:rsidRPr="006C1437" w:rsidRDefault="006F56E2" w:rsidP="00001910">
            <w:pPr>
              <w:pStyle w:val="TAC"/>
              <w:rPr>
                <w:lang w:eastAsia="zh-CN"/>
              </w:rPr>
            </w:pPr>
            <w:r w:rsidRPr="006C1437">
              <w:rPr>
                <w:lang w:eastAsia="zh-CN"/>
              </w:rPr>
              <w:t>XRES</w:t>
            </w:r>
          </w:p>
        </w:tc>
        <w:tc>
          <w:tcPr>
            <w:tcW w:w="588" w:type="dxa"/>
            <w:tcBorders>
              <w:left w:val="single" w:sz="4" w:space="0" w:color="auto"/>
            </w:tcBorders>
          </w:tcPr>
          <w:p w14:paraId="2FBC34C6" w14:textId="77777777" w:rsidR="006F56E2" w:rsidRPr="006C1437" w:rsidRDefault="006F56E2" w:rsidP="00001910">
            <w:pPr>
              <w:pStyle w:val="TAC"/>
            </w:pPr>
          </w:p>
        </w:tc>
      </w:tr>
      <w:tr w:rsidR="006F56E2" w:rsidRPr="006C1437" w14:paraId="6351BCD8" w14:textId="77777777" w:rsidTr="00001910">
        <w:trPr>
          <w:jc w:val="center"/>
        </w:trPr>
        <w:tc>
          <w:tcPr>
            <w:tcW w:w="151" w:type="dxa"/>
            <w:tcBorders>
              <w:top w:val="nil"/>
              <w:left w:val="single" w:sz="6" w:space="0" w:color="auto"/>
              <w:bottom w:val="nil"/>
            </w:tcBorders>
          </w:tcPr>
          <w:p w14:paraId="7F5320F7" w14:textId="77777777" w:rsidR="006F56E2" w:rsidRPr="006C1437" w:rsidRDefault="006F56E2" w:rsidP="00001910">
            <w:pPr>
              <w:pStyle w:val="TAC"/>
            </w:pPr>
          </w:p>
        </w:tc>
        <w:tc>
          <w:tcPr>
            <w:tcW w:w="1104" w:type="dxa"/>
            <w:tcBorders>
              <w:right w:val="single" w:sz="4" w:space="0" w:color="auto"/>
            </w:tcBorders>
          </w:tcPr>
          <w:p w14:paraId="3324909A" w14:textId="77777777" w:rsidR="006F56E2" w:rsidRPr="006C1437" w:rsidRDefault="006F56E2" w:rsidP="00001910">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1CCC3AF1" w14:textId="77777777" w:rsidR="006F56E2" w:rsidRPr="006C1437" w:rsidRDefault="006F56E2" w:rsidP="00001910">
            <w:pPr>
              <w:pStyle w:val="TAC"/>
              <w:rPr>
                <w:lang w:eastAsia="zh-CN"/>
              </w:rPr>
            </w:pPr>
            <w:r w:rsidRPr="006C1437">
              <w:rPr>
                <w:lang w:eastAsia="zh-CN"/>
              </w:rPr>
              <w:t>CK</w:t>
            </w:r>
          </w:p>
        </w:tc>
        <w:tc>
          <w:tcPr>
            <w:tcW w:w="588" w:type="dxa"/>
            <w:tcBorders>
              <w:left w:val="single" w:sz="4" w:space="0" w:color="auto"/>
            </w:tcBorders>
          </w:tcPr>
          <w:p w14:paraId="61FDDE9B" w14:textId="77777777" w:rsidR="006F56E2" w:rsidRPr="006C1437" w:rsidRDefault="006F56E2" w:rsidP="00001910">
            <w:pPr>
              <w:pStyle w:val="TAC"/>
            </w:pPr>
          </w:p>
        </w:tc>
      </w:tr>
      <w:tr w:rsidR="006F56E2" w:rsidRPr="006C1437" w14:paraId="2EEE9AD1" w14:textId="77777777" w:rsidTr="00001910">
        <w:trPr>
          <w:jc w:val="center"/>
        </w:trPr>
        <w:tc>
          <w:tcPr>
            <w:tcW w:w="151" w:type="dxa"/>
            <w:tcBorders>
              <w:top w:val="nil"/>
              <w:left w:val="single" w:sz="6" w:space="0" w:color="auto"/>
              <w:bottom w:val="nil"/>
            </w:tcBorders>
          </w:tcPr>
          <w:p w14:paraId="51C690D2" w14:textId="77777777" w:rsidR="006F56E2" w:rsidRPr="006C1437" w:rsidRDefault="006F56E2" w:rsidP="00001910">
            <w:pPr>
              <w:pStyle w:val="TAC"/>
            </w:pPr>
          </w:p>
        </w:tc>
        <w:tc>
          <w:tcPr>
            <w:tcW w:w="1104" w:type="dxa"/>
            <w:tcBorders>
              <w:right w:val="single" w:sz="4" w:space="0" w:color="auto"/>
            </w:tcBorders>
          </w:tcPr>
          <w:p w14:paraId="49AEA6C6" w14:textId="77777777" w:rsidR="006F56E2" w:rsidRPr="006C1437" w:rsidRDefault="006F56E2" w:rsidP="00001910">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4C40D5A4" w14:textId="77777777" w:rsidR="006F56E2" w:rsidRPr="006C1437" w:rsidRDefault="006F56E2" w:rsidP="00001910">
            <w:pPr>
              <w:pStyle w:val="TAC"/>
              <w:rPr>
                <w:lang w:eastAsia="zh-CN"/>
              </w:rPr>
            </w:pPr>
            <w:r w:rsidRPr="006C1437">
              <w:rPr>
                <w:lang w:eastAsia="zh-CN"/>
              </w:rPr>
              <w:t>IK</w:t>
            </w:r>
          </w:p>
        </w:tc>
        <w:tc>
          <w:tcPr>
            <w:tcW w:w="588" w:type="dxa"/>
            <w:tcBorders>
              <w:left w:val="single" w:sz="4" w:space="0" w:color="auto"/>
            </w:tcBorders>
          </w:tcPr>
          <w:p w14:paraId="6E50DB01" w14:textId="77777777" w:rsidR="006F56E2" w:rsidRPr="006C1437" w:rsidRDefault="006F56E2" w:rsidP="00001910">
            <w:pPr>
              <w:pStyle w:val="TAC"/>
            </w:pPr>
          </w:p>
        </w:tc>
      </w:tr>
      <w:tr w:rsidR="006F56E2" w:rsidRPr="006C1437" w14:paraId="6DE7C953" w14:textId="77777777" w:rsidTr="00001910">
        <w:trPr>
          <w:jc w:val="center"/>
        </w:trPr>
        <w:tc>
          <w:tcPr>
            <w:tcW w:w="151" w:type="dxa"/>
            <w:tcBorders>
              <w:top w:val="nil"/>
              <w:left w:val="single" w:sz="6" w:space="0" w:color="auto"/>
              <w:bottom w:val="nil"/>
            </w:tcBorders>
          </w:tcPr>
          <w:p w14:paraId="12B61BAB" w14:textId="77777777" w:rsidR="006F56E2" w:rsidRPr="006C1437" w:rsidRDefault="006F56E2" w:rsidP="00001910">
            <w:pPr>
              <w:pStyle w:val="TAC"/>
            </w:pPr>
          </w:p>
        </w:tc>
        <w:tc>
          <w:tcPr>
            <w:tcW w:w="1104" w:type="dxa"/>
            <w:tcBorders>
              <w:right w:val="single" w:sz="4" w:space="0" w:color="auto"/>
            </w:tcBorders>
          </w:tcPr>
          <w:p w14:paraId="6F503D7E" w14:textId="77777777" w:rsidR="006F56E2" w:rsidRPr="006C1437" w:rsidRDefault="006F56E2" w:rsidP="00001910">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74540AD3" w14:textId="77777777" w:rsidR="006F56E2" w:rsidRPr="006C1437" w:rsidRDefault="006F56E2" w:rsidP="0000191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57302AD3" w14:textId="77777777" w:rsidR="006F56E2" w:rsidRPr="006C1437" w:rsidRDefault="006F56E2" w:rsidP="00001910">
            <w:pPr>
              <w:pStyle w:val="TAC"/>
            </w:pPr>
          </w:p>
        </w:tc>
      </w:tr>
      <w:tr w:rsidR="006F56E2" w:rsidRPr="006C1437" w14:paraId="76DA4D04" w14:textId="77777777" w:rsidTr="00001910">
        <w:trPr>
          <w:jc w:val="center"/>
        </w:trPr>
        <w:tc>
          <w:tcPr>
            <w:tcW w:w="151" w:type="dxa"/>
            <w:tcBorders>
              <w:top w:val="nil"/>
              <w:left w:val="single" w:sz="6" w:space="0" w:color="auto"/>
              <w:bottom w:val="single" w:sz="4" w:space="0" w:color="auto"/>
            </w:tcBorders>
          </w:tcPr>
          <w:p w14:paraId="70236BD6" w14:textId="77777777" w:rsidR="006F56E2" w:rsidRPr="006C1437" w:rsidRDefault="006F56E2" w:rsidP="00001910">
            <w:pPr>
              <w:pStyle w:val="TAC"/>
            </w:pPr>
          </w:p>
        </w:tc>
        <w:tc>
          <w:tcPr>
            <w:tcW w:w="1104" w:type="dxa"/>
            <w:tcBorders>
              <w:bottom w:val="single" w:sz="4" w:space="0" w:color="auto"/>
              <w:right w:val="single" w:sz="4" w:space="0" w:color="auto"/>
            </w:tcBorders>
          </w:tcPr>
          <w:p w14:paraId="19ECE628" w14:textId="77777777" w:rsidR="006F56E2" w:rsidRPr="006C1437" w:rsidRDefault="006F56E2" w:rsidP="00001910">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30465849" w14:textId="77777777" w:rsidR="006F56E2" w:rsidRPr="006C1437" w:rsidRDefault="006F56E2" w:rsidP="00001910">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15B5B480" w14:textId="77777777" w:rsidR="006F56E2" w:rsidRPr="006C1437" w:rsidRDefault="006F56E2" w:rsidP="00001910">
            <w:pPr>
              <w:pStyle w:val="TAC"/>
            </w:pPr>
          </w:p>
        </w:tc>
      </w:tr>
    </w:tbl>
    <w:p w14:paraId="2FC98D56" w14:textId="77777777" w:rsidR="006F56E2" w:rsidRPr="006C1437" w:rsidRDefault="006F56E2" w:rsidP="006F56E2">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F56E2" w:rsidRPr="006C1437" w14:paraId="647F8C2D" w14:textId="77777777" w:rsidTr="00001910">
        <w:trPr>
          <w:jc w:val="center"/>
        </w:trPr>
        <w:tc>
          <w:tcPr>
            <w:tcW w:w="151" w:type="dxa"/>
            <w:tcBorders>
              <w:top w:val="single" w:sz="6" w:space="0" w:color="auto"/>
              <w:left w:val="single" w:sz="6" w:space="0" w:color="auto"/>
              <w:bottom w:val="nil"/>
            </w:tcBorders>
          </w:tcPr>
          <w:p w14:paraId="623FF1E2" w14:textId="77777777" w:rsidR="006F56E2" w:rsidRPr="006C1437" w:rsidRDefault="006F56E2" w:rsidP="00001910">
            <w:pPr>
              <w:pStyle w:val="TAC"/>
            </w:pPr>
          </w:p>
        </w:tc>
        <w:tc>
          <w:tcPr>
            <w:tcW w:w="1104" w:type="dxa"/>
          </w:tcPr>
          <w:p w14:paraId="4A2F5C8B" w14:textId="77777777" w:rsidR="006F56E2" w:rsidRPr="006C1437" w:rsidRDefault="006F56E2" w:rsidP="00001910">
            <w:pPr>
              <w:pStyle w:val="TAH"/>
            </w:pPr>
          </w:p>
        </w:tc>
        <w:tc>
          <w:tcPr>
            <w:tcW w:w="4703" w:type="dxa"/>
            <w:gridSpan w:val="8"/>
          </w:tcPr>
          <w:p w14:paraId="15FE1A7D" w14:textId="77777777" w:rsidR="006F56E2" w:rsidRPr="006C1437" w:rsidRDefault="006F56E2" w:rsidP="00001910">
            <w:pPr>
              <w:pStyle w:val="TAH"/>
            </w:pPr>
            <w:r w:rsidRPr="006C1437">
              <w:t>Bits</w:t>
            </w:r>
          </w:p>
        </w:tc>
        <w:tc>
          <w:tcPr>
            <w:tcW w:w="588" w:type="dxa"/>
          </w:tcPr>
          <w:p w14:paraId="504AE6A8" w14:textId="77777777" w:rsidR="006F56E2" w:rsidRPr="006C1437" w:rsidRDefault="006F56E2" w:rsidP="00001910">
            <w:pPr>
              <w:pStyle w:val="TAC"/>
            </w:pPr>
          </w:p>
        </w:tc>
      </w:tr>
      <w:tr w:rsidR="006F56E2" w:rsidRPr="006C1437" w14:paraId="656E90A4" w14:textId="77777777" w:rsidTr="00001910">
        <w:trPr>
          <w:jc w:val="center"/>
        </w:trPr>
        <w:tc>
          <w:tcPr>
            <w:tcW w:w="151" w:type="dxa"/>
            <w:tcBorders>
              <w:top w:val="nil"/>
              <w:left w:val="single" w:sz="6" w:space="0" w:color="auto"/>
            </w:tcBorders>
          </w:tcPr>
          <w:p w14:paraId="0C318FB0" w14:textId="77777777" w:rsidR="006F56E2" w:rsidRPr="006C1437" w:rsidRDefault="006F56E2" w:rsidP="00001910">
            <w:pPr>
              <w:pStyle w:val="TAC"/>
            </w:pPr>
          </w:p>
        </w:tc>
        <w:tc>
          <w:tcPr>
            <w:tcW w:w="1104" w:type="dxa"/>
          </w:tcPr>
          <w:p w14:paraId="646217A5" w14:textId="77777777" w:rsidR="006F56E2" w:rsidRPr="006C1437" w:rsidRDefault="006F56E2" w:rsidP="00001910">
            <w:pPr>
              <w:pStyle w:val="TAH"/>
            </w:pPr>
            <w:r w:rsidRPr="006C1437">
              <w:t>Octets</w:t>
            </w:r>
          </w:p>
        </w:tc>
        <w:tc>
          <w:tcPr>
            <w:tcW w:w="587" w:type="dxa"/>
            <w:tcBorders>
              <w:bottom w:val="single" w:sz="4" w:space="0" w:color="auto"/>
            </w:tcBorders>
          </w:tcPr>
          <w:p w14:paraId="22320470" w14:textId="77777777" w:rsidR="006F56E2" w:rsidRPr="006C1437" w:rsidRDefault="006F56E2" w:rsidP="00001910">
            <w:pPr>
              <w:pStyle w:val="TAH"/>
            </w:pPr>
            <w:r w:rsidRPr="006C1437">
              <w:t>8</w:t>
            </w:r>
          </w:p>
        </w:tc>
        <w:tc>
          <w:tcPr>
            <w:tcW w:w="587" w:type="dxa"/>
            <w:tcBorders>
              <w:bottom w:val="single" w:sz="4" w:space="0" w:color="auto"/>
            </w:tcBorders>
          </w:tcPr>
          <w:p w14:paraId="73E0FAF3" w14:textId="77777777" w:rsidR="006F56E2" w:rsidRPr="006C1437" w:rsidRDefault="006F56E2" w:rsidP="00001910">
            <w:pPr>
              <w:pStyle w:val="TAH"/>
            </w:pPr>
            <w:r w:rsidRPr="006C1437">
              <w:t>7</w:t>
            </w:r>
          </w:p>
        </w:tc>
        <w:tc>
          <w:tcPr>
            <w:tcW w:w="589" w:type="dxa"/>
            <w:tcBorders>
              <w:bottom w:val="single" w:sz="4" w:space="0" w:color="auto"/>
            </w:tcBorders>
          </w:tcPr>
          <w:p w14:paraId="19083A4F" w14:textId="77777777" w:rsidR="006F56E2" w:rsidRPr="006C1437" w:rsidRDefault="006F56E2" w:rsidP="00001910">
            <w:pPr>
              <w:pStyle w:val="TAH"/>
            </w:pPr>
            <w:r w:rsidRPr="006C1437">
              <w:t>6</w:t>
            </w:r>
          </w:p>
        </w:tc>
        <w:tc>
          <w:tcPr>
            <w:tcW w:w="587" w:type="dxa"/>
            <w:tcBorders>
              <w:bottom w:val="single" w:sz="4" w:space="0" w:color="auto"/>
            </w:tcBorders>
          </w:tcPr>
          <w:p w14:paraId="6BB1B041" w14:textId="77777777" w:rsidR="006F56E2" w:rsidRPr="006C1437" w:rsidRDefault="006F56E2" w:rsidP="00001910">
            <w:pPr>
              <w:pStyle w:val="TAH"/>
            </w:pPr>
            <w:r w:rsidRPr="006C1437">
              <w:t>5</w:t>
            </w:r>
          </w:p>
        </w:tc>
        <w:tc>
          <w:tcPr>
            <w:tcW w:w="587" w:type="dxa"/>
            <w:tcBorders>
              <w:bottom w:val="single" w:sz="4" w:space="0" w:color="auto"/>
            </w:tcBorders>
          </w:tcPr>
          <w:p w14:paraId="1AC3995D" w14:textId="77777777" w:rsidR="006F56E2" w:rsidRPr="006C1437" w:rsidRDefault="006F56E2" w:rsidP="00001910">
            <w:pPr>
              <w:pStyle w:val="TAH"/>
            </w:pPr>
            <w:r w:rsidRPr="006C1437">
              <w:t>4</w:t>
            </w:r>
          </w:p>
        </w:tc>
        <w:tc>
          <w:tcPr>
            <w:tcW w:w="588" w:type="dxa"/>
            <w:tcBorders>
              <w:bottom w:val="single" w:sz="4" w:space="0" w:color="auto"/>
            </w:tcBorders>
          </w:tcPr>
          <w:p w14:paraId="5CDF400D" w14:textId="77777777" w:rsidR="006F56E2" w:rsidRPr="006C1437" w:rsidRDefault="006F56E2" w:rsidP="00001910">
            <w:pPr>
              <w:pStyle w:val="TAH"/>
            </w:pPr>
            <w:r w:rsidRPr="006C1437">
              <w:t>3</w:t>
            </w:r>
          </w:p>
        </w:tc>
        <w:tc>
          <w:tcPr>
            <w:tcW w:w="588" w:type="dxa"/>
            <w:tcBorders>
              <w:bottom w:val="single" w:sz="4" w:space="0" w:color="auto"/>
            </w:tcBorders>
          </w:tcPr>
          <w:p w14:paraId="7BA9268F" w14:textId="77777777" w:rsidR="006F56E2" w:rsidRPr="006C1437" w:rsidRDefault="006F56E2" w:rsidP="00001910">
            <w:pPr>
              <w:pStyle w:val="TAH"/>
            </w:pPr>
            <w:r w:rsidRPr="006C1437">
              <w:t>2</w:t>
            </w:r>
          </w:p>
        </w:tc>
        <w:tc>
          <w:tcPr>
            <w:tcW w:w="590" w:type="dxa"/>
            <w:tcBorders>
              <w:bottom w:val="single" w:sz="4" w:space="0" w:color="auto"/>
            </w:tcBorders>
          </w:tcPr>
          <w:p w14:paraId="2339351C" w14:textId="77777777" w:rsidR="006F56E2" w:rsidRPr="006C1437" w:rsidRDefault="006F56E2" w:rsidP="00001910">
            <w:pPr>
              <w:pStyle w:val="TAH"/>
            </w:pPr>
            <w:r w:rsidRPr="006C1437">
              <w:t>1</w:t>
            </w:r>
          </w:p>
        </w:tc>
        <w:tc>
          <w:tcPr>
            <w:tcW w:w="588" w:type="dxa"/>
          </w:tcPr>
          <w:p w14:paraId="64B74212" w14:textId="77777777" w:rsidR="006F56E2" w:rsidRPr="006C1437" w:rsidRDefault="006F56E2" w:rsidP="00001910">
            <w:pPr>
              <w:pStyle w:val="TAC"/>
            </w:pPr>
          </w:p>
        </w:tc>
      </w:tr>
      <w:tr w:rsidR="006F56E2" w:rsidRPr="006C1437" w14:paraId="250566FD" w14:textId="77777777" w:rsidTr="00001910">
        <w:trPr>
          <w:jc w:val="center"/>
        </w:trPr>
        <w:tc>
          <w:tcPr>
            <w:tcW w:w="151" w:type="dxa"/>
            <w:tcBorders>
              <w:top w:val="nil"/>
              <w:left w:val="single" w:sz="6" w:space="0" w:color="auto"/>
              <w:bottom w:val="nil"/>
            </w:tcBorders>
          </w:tcPr>
          <w:p w14:paraId="5DAFD731" w14:textId="77777777" w:rsidR="006F56E2" w:rsidRPr="006C1437" w:rsidRDefault="006F56E2" w:rsidP="00001910">
            <w:pPr>
              <w:pStyle w:val="TAC"/>
            </w:pPr>
          </w:p>
        </w:tc>
        <w:tc>
          <w:tcPr>
            <w:tcW w:w="1104" w:type="dxa"/>
            <w:tcBorders>
              <w:right w:val="single" w:sz="4" w:space="0" w:color="auto"/>
            </w:tcBorders>
          </w:tcPr>
          <w:p w14:paraId="3DDF570E" w14:textId="77777777" w:rsidR="006F56E2" w:rsidRPr="006C1437" w:rsidRDefault="006F56E2" w:rsidP="00001910">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3C1B8F46" w14:textId="77777777" w:rsidR="006F56E2" w:rsidRPr="006C1437" w:rsidRDefault="006F56E2" w:rsidP="00001910">
            <w:pPr>
              <w:pStyle w:val="TAC"/>
              <w:rPr>
                <w:lang w:eastAsia="zh-CN"/>
              </w:rPr>
            </w:pPr>
            <w:r w:rsidRPr="006C1437">
              <w:rPr>
                <w:lang w:eastAsia="zh-CN"/>
              </w:rPr>
              <w:t>RAND</w:t>
            </w:r>
          </w:p>
        </w:tc>
        <w:tc>
          <w:tcPr>
            <w:tcW w:w="588" w:type="dxa"/>
            <w:tcBorders>
              <w:left w:val="single" w:sz="4" w:space="0" w:color="auto"/>
            </w:tcBorders>
          </w:tcPr>
          <w:p w14:paraId="08544C72" w14:textId="77777777" w:rsidR="006F56E2" w:rsidRPr="006C1437" w:rsidRDefault="006F56E2" w:rsidP="00001910">
            <w:pPr>
              <w:pStyle w:val="TAC"/>
            </w:pPr>
          </w:p>
        </w:tc>
      </w:tr>
      <w:tr w:rsidR="006F56E2" w:rsidRPr="006C1437" w14:paraId="7B991D89" w14:textId="77777777" w:rsidTr="00001910">
        <w:trPr>
          <w:jc w:val="center"/>
        </w:trPr>
        <w:tc>
          <w:tcPr>
            <w:tcW w:w="151" w:type="dxa"/>
            <w:tcBorders>
              <w:top w:val="nil"/>
              <w:left w:val="single" w:sz="6" w:space="0" w:color="auto"/>
              <w:bottom w:val="nil"/>
            </w:tcBorders>
          </w:tcPr>
          <w:p w14:paraId="5B4CCCE1" w14:textId="77777777" w:rsidR="006F56E2" w:rsidRPr="006C1437" w:rsidRDefault="006F56E2" w:rsidP="00001910">
            <w:pPr>
              <w:pStyle w:val="TAC"/>
            </w:pPr>
          </w:p>
        </w:tc>
        <w:tc>
          <w:tcPr>
            <w:tcW w:w="1104" w:type="dxa"/>
            <w:tcBorders>
              <w:right w:val="single" w:sz="4" w:space="0" w:color="auto"/>
            </w:tcBorders>
          </w:tcPr>
          <w:p w14:paraId="2C5CACD4" w14:textId="77777777" w:rsidR="006F56E2" w:rsidRPr="006C1437" w:rsidRDefault="006F56E2" w:rsidP="0000191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7A5F19BA" w14:textId="77777777" w:rsidR="006F56E2" w:rsidRPr="006C1437" w:rsidRDefault="006F56E2" w:rsidP="0000191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2D6AF72C" w14:textId="77777777" w:rsidR="006F56E2" w:rsidRPr="006C1437" w:rsidRDefault="006F56E2" w:rsidP="00001910">
            <w:pPr>
              <w:pStyle w:val="TAC"/>
            </w:pPr>
          </w:p>
        </w:tc>
      </w:tr>
      <w:tr w:rsidR="006F56E2" w:rsidRPr="006C1437" w14:paraId="269AB7D7" w14:textId="77777777" w:rsidTr="00001910">
        <w:trPr>
          <w:jc w:val="center"/>
        </w:trPr>
        <w:tc>
          <w:tcPr>
            <w:tcW w:w="151" w:type="dxa"/>
            <w:tcBorders>
              <w:top w:val="nil"/>
              <w:left w:val="single" w:sz="6" w:space="0" w:color="auto"/>
              <w:bottom w:val="nil"/>
            </w:tcBorders>
          </w:tcPr>
          <w:p w14:paraId="3C0F06B5" w14:textId="77777777" w:rsidR="006F56E2" w:rsidRPr="006C1437" w:rsidRDefault="006F56E2" w:rsidP="00001910">
            <w:pPr>
              <w:pStyle w:val="TAC"/>
            </w:pPr>
          </w:p>
        </w:tc>
        <w:tc>
          <w:tcPr>
            <w:tcW w:w="1104" w:type="dxa"/>
            <w:tcBorders>
              <w:right w:val="single" w:sz="4" w:space="0" w:color="auto"/>
            </w:tcBorders>
          </w:tcPr>
          <w:p w14:paraId="27812400" w14:textId="77777777" w:rsidR="006F56E2" w:rsidRPr="006C1437" w:rsidRDefault="006F56E2" w:rsidP="00001910">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204ECA1A" w14:textId="77777777" w:rsidR="006F56E2" w:rsidRPr="006C1437" w:rsidRDefault="006F56E2" w:rsidP="00001910">
            <w:pPr>
              <w:pStyle w:val="TAC"/>
              <w:rPr>
                <w:lang w:eastAsia="zh-CN"/>
              </w:rPr>
            </w:pPr>
            <w:r w:rsidRPr="006C1437">
              <w:rPr>
                <w:lang w:eastAsia="zh-CN"/>
              </w:rPr>
              <w:t>XRES</w:t>
            </w:r>
          </w:p>
        </w:tc>
        <w:tc>
          <w:tcPr>
            <w:tcW w:w="588" w:type="dxa"/>
            <w:tcBorders>
              <w:left w:val="single" w:sz="4" w:space="0" w:color="auto"/>
            </w:tcBorders>
          </w:tcPr>
          <w:p w14:paraId="09AC0078" w14:textId="77777777" w:rsidR="006F56E2" w:rsidRPr="006C1437" w:rsidRDefault="006F56E2" w:rsidP="00001910">
            <w:pPr>
              <w:pStyle w:val="TAC"/>
            </w:pPr>
          </w:p>
        </w:tc>
      </w:tr>
      <w:tr w:rsidR="006F56E2" w:rsidRPr="006C1437" w14:paraId="5A19D4B9" w14:textId="77777777" w:rsidTr="00001910">
        <w:trPr>
          <w:jc w:val="center"/>
        </w:trPr>
        <w:tc>
          <w:tcPr>
            <w:tcW w:w="151" w:type="dxa"/>
            <w:tcBorders>
              <w:top w:val="nil"/>
              <w:left w:val="single" w:sz="6" w:space="0" w:color="auto"/>
              <w:bottom w:val="nil"/>
            </w:tcBorders>
          </w:tcPr>
          <w:p w14:paraId="188B6815" w14:textId="77777777" w:rsidR="006F56E2" w:rsidRPr="006C1437" w:rsidRDefault="006F56E2" w:rsidP="00001910">
            <w:pPr>
              <w:pStyle w:val="TAC"/>
            </w:pPr>
          </w:p>
        </w:tc>
        <w:tc>
          <w:tcPr>
            <w:tcW w:w="1104" w:type="dxa"/>
            <w:tcBorders>
              <w:right w:val="single" w:sz="4" w:space="0" w:color="auto"/>
            </w:tcBorders>
          </w:tcPr>
          <w:p w14:paraId="3724B137" w14:textId="77777777" w:rsidR="006F56E2" w:rsidRPr="006C1437" w:rsidRDefault="006F56E2" w:rsidP="00001910">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15AF5EAE" w14:textId="77777777" w:rsidR="006F56E2" w:rsidRPr="006C1437" w:rsidRDefault="006F56E2" w:rsidP="0000191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03CFE892" w14:textId="77777777" w:rsidR="006F56E2" w:rsidRPr="006C1437" w:rsidRDefault="006F56E2" w:rsidP="00001910">
            <w:pPr>
              <w:pStyle w:val="TAC"/>
            </w:pPr>
          </w:p>
        </w:tc>
      </w:tr>
      <w:tr w:rsidR="006F56E2" w:rsidRPr="006C1437" w14:paraId="416ADCF0" w14:textId="77777777" w:rsidTr="00001910">
        <w:trPr>
          <w:jc w:val="center"/>
        </w:trPr>
        <w:tc>
          <w:tcPr>
            <w:tcW w:w="151" w:type="dxa"/>
            <w:tcBorders>
              <w:top w:val="nil"/>
              <w:left w:val="single" w:sz="6" w:space="0" w:color="auto"/>
              <w:bottom w:val="nil"/>
            </w:tcBorders>
          </w:tcPr>
          <w:p w14:paraId="2C029314" w14:textId="77777777" w:rsidR="006F56E2" w:rsidRPr="006C1437" w:rsidRDefault="006F56E2" w:rsidP="00001910">
            <w:pPr>
              <w:pStyle w:val="TAC"/>
            </w:pPr>
          </w:p>
        </w:tc>
        <w:tc>
          <w:tcPr>
            <w:tcW w:w="1104" w:type="dxa"/>
            <w:tcBorders>
              <w:right w:val="single" w:sz="4" w:space="0" w:color="auto"/>
            </w:tcBorders>
          </w:tcPr>
          <w:p w14:paraId="79D11FE2" w14:textId="77777777" w:rsidR="006F56E2" w:rsidRPr="006C1437" w:rsidRDefault="006F56E2" w:rsidP="00001910">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66C11517" w14:textId="77777777" w:rsidR="006F56E2" w:rsidRPr="006C1437" w:rsidRDefault="006F56E2" w:rsidP="00001910">
            <w:pPr>
              <w:pStyle w:val="TAC"/>
              <w:rPr>
                <w:lang w:eastAsia="zh-CN"/>
              </w:rPr>
            </w:pPr>
            <w:r w:rsidRPr="006C1437">
              <w:rPr>
                <w:lang w:eastAsia="zh-CN"/>
              </w:rPr>
              <w:t>AUTN</w:t>
            </w:r>
          </w:p>
        </w:tc>
        <w:tc>
          <w:tcPr>
            <w:tcW w:w="588" w:type="dxa"/>
            <w:tcBorders>
              <w:left w:val="single" w:sz="4" w:space="0" w:color="auto"/>
            </w:tcBorders>
          </w:tcPr>
          <w:p w14:paraId="1852F417" w14:textId="77777777" w:rsidR="006F56E2" w:rsidRPr="006C1437" w:rsidRDefault="006F56E2" w:rsidP="00001910">
            <w:pPr>
              <w:pStyle w:val="TAC"/>
            </w:pPr>
          </w:p>
        </w:tc>
      </w:tr>
      <w:tr w:rsidR="006F56E2" w:rsidRPr="006C1437" w14:paraId="3B13E057" w14:textId="77777777" w:rsidTr="00001910">
        <w:trPr>
          <w:jc w:val="center"/>
        </w:trPr>
        <w:tc>
          <w:tcPr>
            <w:tcW w:w="151" w:type="dxa"/>
            <w:tcBorders>
              <w:top w:val="nil"/>
              <w:left w:val="single" w:sz="6" w:space="0" w:color="auto"/>
              <w:bottom w:val="single" w:sz="4" w:space="0" w:color="auto"/>
            </w:tcBorders>
          </w:tcPr>
          <w:p w14:paraId="3BAAC113" w14:textId="77777777" w:rsidR="006F56E2" w:rsidRPr="006C1437" w:rsidRDefault="006F56E2" w:rsidP="00001910">
            <w:pPr>
              <w:pStyle w:val="TAC"/>
            </w:pPr>
          </w:p>
        </w:tc>
        <w:tc>
          <w:tcPr>
            <w:tcW w:w="1104" w:type="dxa"/>
            <w:tcBorders>
              <w:bottom w:val="single" w:sz="4" w:space="0" w:color="auto"/>
              <w:right w:val="single" w:sz="4" w:space="0" w:color="auto"/>
            </w:tcBorders>
          </w:tcPr>
          <w:p w14:paraId="20BDC03C" w14:textId="77777777" w:rsidR="006F56E2" w:rsidRPr="006C1437" w:rsidRDefault="006F56E2" w:rsidP="00001910">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2A847878" w14:textId="77777777" w:rsidR="006F56E2" w:rsidRPr="006C1437" w:rsidRDefault="006F56E2" w:rsidP="00001910">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370E4FB0" w14:textId="77777777" w:rsidR="006F56E2" w:rsidRPr="006C1437" w:rsidRDefault="006F56E2" w:rsidP="00001910">
            <w:pPr>
              <w:pStyle w:val="TAC"/>
            </w:pPr>
          </w:p>
        </w:tc>
      </w:tr>
    </w:tbl>
    <w:p w14:paraId="04923570" w14:textId="77777777" w:rsidR="006F56E2" w:rsidRPr="006C1437" w:rsidRDefault="006F56E2" w:rsidP="006F56E2">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7818B644" w14:textId="77777777" w:rsidR="006F56E2" w:rsidRPr="006C1437" w:rsidRDefault="006F56E2" w:rsidP="006F56E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6F56E2" w:rsidRPr="006C1437" w14:paraId="759281E6" w14:textId="77777777" w:rsidTr="00001910">
        <w:trPr>
          <w:jc w:val="center"/>
        </w:trPr>
        <w:tc>
          <w:tcPr>
            <w:tcW w:w="151" w:type="dxa"/>
            <w:tcBorders>
              <w:top w:val="single" w:sz="4" w:space="0" w:color="auto"/>
              <w:left w:val="single" w:sz="4" w:space="0" w:color="auto"/>
              <w:bottom w:val="nil"/>
            </w:tcBorders>
          </w:tcPr>
          <w:p w14:paraId="671551D3" w14:textId="77777777" w:rsidR="006F56E2" w:rsidRPr="006C1437" w:rsidRDefault="006F56E2" w:rsidP="00001910">
            <w:pPr>
              <w:pStyle w:val="TAC"/>
            </w:pPr>
          </w:p>
        </w:tc>
        <w:tc>
          <w:tcPr>
            <w:tcW w:w="1104" w:type="dxa"/>
            <w:tcBorders>
              <w:top w:val="single" w:sz="4" w:space="0" w:color="auto"/>
            </w:tcBorders>
          </w:tcPr>
          <w:p w14:paraId="37F1070F" w14:textId="77777777" w:rsidR="006F56E2" w:rsidRPr="006C1437" w:rsidRDefault="006F56E2" w:rsidP="00001910">
            <w:pPr>
              <w:pStyle w:val="TAH"/>
            </w:pPr>
          </w:p>
        </w:tc>
        <w:tc>
          <w:tcPr>
            <w:tcW w:w="4704" w:type="dxa"/>
            <w:gridSpan w:val="8"/>
            <w:tcBorders>
              <w:top w:val="single" w:sz="4" w:space="0" w:color="auto"/>
            </w:tcBorders>
          </w:tcPr>
          <w:p w14:paraId="34A8AA82" w14:textId="77777777" w:rsidR="006F56E2" w:rsidRPr="006C1437" w:rsidRDefault="006F56E2" w:rsidP="00001910">
            <w:pPr>
              <w:pStyle w:val="TAH"/>
            </w:pPr>
            <w:r w:rsidRPr="006C1437">
              <w:t>Bits</w:t>
            </w:r>
          </w:p>
        </w:tc>
        <w:tc>
          <w:tcPr>
            <w:tcW w:w="588" w:type="dxa"/>
            <w:tcBorders>
              <w:top w:val="single" w:sz="4" w:space="0" w:color="auto"/>
              <w:right w:val="single" w:sz="4" w:space="0" w:color="auto"/>
            </w:tcBorders>
          </w:tcPr>
          <w:p w14:paraId="45A211D2" w14:textId="77777777" w:rsidR="006F56E2" w:rsidRPr="006C1437" w:rsidRDefault="006F56E2" w:rsidP="00001910">
            <w:pPr>
              <w:pStyle w:val="TAC"/>
            </w:pPr>
          </w:p>
        </w:tc>
      </w:tr>
      <w:tr w:rsidR="006F56E2" w:rsidRPr="006C1437" w14:paraId="0707A699" w14:textId="77777777" w:rsidTr="00001910">
        <w:trPr>
          <w:jc w:val="center"/>
        </w:trPr>
        <w:tc>
          <w:tcPr>
            <w:tcW w:w="151" w:type="dxa"/>
            <w:tcBorders>
              <w:top w:val="nil"/>
              <w:left w:val="single" w:sz="4" w:space="0" w:color="auto"/>
            </w:tcBorders>
          </w:tcPr>
          <w:p w14:paraId="108E41E1" w14:textId="77777777" w:rsidR="006F56E2" w:rsidRPr="006C1437" w:rsidRDefault="006F56E2" w:rsidP="00001910">
            <w:pPr>
              <w:pStyle w:val="TAC"/>
            </w:pPr>
          </w:p>
        </w:tc>
        <w:tc>
          <w:tcPr>
            <w:tcW w:w="1104" w:type="dxa"/>
          </w:tcPr>
          <w:p w14:paraId="3C8208D0" w14:textId="77777777" w:rsidR="006F56E2" w:rsidRPr="006C1437" w:rsidRDefault="006F56E2" w:rsidP="00001910">
            <w:pPr>
              <w:pStyle w:val="TAH"/>
            </w:pPr>
            <w:r w:rsidRPr="006C1437">
              <w:t>Octets</w:t>
            </w:r>
          </w:p>
        </w:tc>
        <w:tc>
          <w:tcPr>
            <w:tcW w:w="587" w:type="dxa"/>
            <w:tcBorders>
              <w:bottom w:val="single" w:sz="4" w:space="0" w:color="auto"/>
            </w:tcBorders>
          </w:tcPr>
          <w:p w14:paraId="6398F69E" w14:textId="77777777" w:rsidR="006F56E2" w:rsidRPr="006C1437" w:rsidRDefault="006F56E2" w:rsidP="00001910">
            <w:pPr>
              <w:pStyle w:val="TAH"/>
            </w:pPr>
            <w:r w:rsidRPr="006C1437">
              <w:t>8</w:t>
            </w:r>
          </w:p>
        </w:tc>
        <w:tc>
          <w:tcPr>
            <w:tcW w:w="587" w:type="dxa"/>
            <w:tcBorders>
              <w:bottom w:val="single" w:sz="4" w:space="0" w:color="auto"/>
            </w:tcBorders>
          </w:tcPr>
          <w:p w14:paraId="7E39EA2E" w14:textId="77777777" w:rsidR="006F56E2" w:rsidRPr="006C1437" w:rsidRDefault="006F56E2" w:rsidP="00001910">
            <w:pPr>
              <w:pStyle w:val="TAH"/>
            </w:pPr>
            <w:r w:rsidRPr="006C1437">
              <w:t>7</w:t>
            </w:r>
          </w:p>
        </w:tc>
        <w:tc>
          <w:tcPr>
            <w:tcW w:w="589" w:type="dxa"/>
            <w:tcBorders>
              <w:bottom w:val="single" w:sz="4" w:space="0" w:color="auto"/>
            </w:tcBorders>
          </w:tcPr>
          <w:p w14:paraId="0ED9DE4D" w14:textId="77777777" w:rsidR="006F56E2" w:rsidRPr="006C1437" w:rsidRDefault="006F56E2" w:rsidP="00001910">
            <w:pPr>
              <w:pStyle w:val="TAH"/>
            </w:pPr>
            <w:r w:rsidRPr="006C1437">
              <w:t>6</w:t>
            </w:r>
          </w:p>
        </w:tc>
        <w:tc>
          <w:tcPr>
            <w:tcW w:w="588" w:type="dxa"/>
            <w:tcBorders>
              <w:bottom w:val="single" w:sz="4" w:space="0" w:color="auto"/>
            </w:tcBorders>
          </w:tcPr>
          <w:p w14:paraId="5731DF8D" w14:textId="77777777" w:rsidR="006F56E2" w:rsidRPr="006C1437" w:rsidRDefault="006F56E2" w:rsidP="00001910">
            <w:pPr>
              <w:pStyle w:val="TAH"/>
            </w:pPr>
            <w:r w:rsidRPr="006C1437">
              <w:t>5</w:t>
            </w:r>
          </w:p>
        </w:tc>
        <w:tc>
          <w:tcPr>
            <w:tcW w:w="587" w:type="dxa"/>
            <w:tcBorders>
              <w:bottom w:val="single" w:sz="4" w:space="0" w:color="auto"/>
            </w:tcBorders>
          </w:tcPr>
          <w:p w14:paraId="2F5A0B2D" w14:textId="77777777" w:rsidR="006F56E2" w:rsidRPr="006C1437" w:rsidRDefault="006F56E2" w:rsidP="00001910">
            <w:pPr>
              <w:pStyle w:val="TAH"/>
            </w:pPr>
            <w:r w:rsidRPr="006C1437">
              <w:t>4</w:t>
            </w:r>
          </w:p>
        </w:tc>
        <w:tc>
          <w:tcPr>
            <w:tcW w:w="588" w:type="dxa"/>
            <w:tcBorders>
              <w:bottom w:val="single" w:sz="4" w:space="0" w:color="auto"/>
            </w:tcBorders>
          </w:tcPr>
          <w:p w14:paraId="2C6B86DB" w14:textId="77777777" w:rsidR="006F56E2" w:rsidRPr="006C1437" w:rsidRDefault="006F56E2" w:rsidP="00001910">
            <w:pPr>
              <w:pStyle w:val="TAH"/>
            </w:pPr>
            <w:r w:rsidRPr="006C1437">
              <w:t>3</w:t>
            </w:r>
          </w:p>
        </w:tc>
        <w:tc>
          <w:tcPr>
            <w:tcW w:w="588" w:type="dxa"/>
            <w:tcBorders>
              <w:bottom w:val="single" w:sz="4" w:space="0" w:color="auto"/>
            </w:tcBorders>
          </w:tcPr>
          <w:p w14:paraId="34213A4E" w14:textId="77777777" w:rsidR="006F56E2" w:rsidRPr="006C1437" w:rsidRDefault="006F56E2" w:rsidP="00001910">
            <w:pPr>
              <w:pStyle w:val="TAH"/>
            </w:pPr>
            <w:r w:rsidRPr="006C1437">
              <w:t>2</w:t>
            </w:r>
          </w:p>
        </w:tc>
        <w:tc>
          <w:tcPr>
            <w:tcW w:w="590" w:type="dxa"/>
            <w:tcBorders>
              <w:bottom w:val="single" w:sz="4" w:space="0" w:color="auto"/>
            </w:tcBorders>
          </w:tcPr>
          <w:p w14:paraId="79C68565" w14:textId="77777777" w:rsidR="006F56E2" w:rsidRPr="006C1437" w:rsidRDefault="006F56E2" w:rsidP="00001910">
            <w:pPr>
              <w:pStyle w:val="TAH"/>
            </w:pPr>
            <w:r w:rsidRPr="006C1437">
              <w:t>1</w:t>
            </w:r>
          </w:p>
        </w:tc>
        <w:tc>
          <w:tcPr>
            <w:tcW w:w="588" w:type="dxa"/>
            <w:tcBorders>
              <w:right w:val="single" w:sz="4" w:space="0" w:color="auto"/>
            </w:tcBorders>
          </w:tcPr>
          <w:p w14:paraId="4FF86355" w14:textId="77777777" w:rsidR="006F56E2" w:rsidRPr="006C1437" w:rsidRDefault="006F56E2" w:rsidP="00001910">
            <w:pPr>
              <w:pStyle w:val="TAC"/>
            </w:pPr>
          </w:p>
        </w:tc>
      </w:tr>
      <w:tr w:rsidR="006F56E2" w:rsidRPr="006C1437" w14:paraId="5B1C0D49" w14:textId="77777777" w:rsidTr="00001910">
        <w:trPr>
          <w:jc w:val="center"/>
        </w:trPr>
        <w:tc>
          <w:tcPr>
            <w:tcW w:w="151" w:type="dxa"/>
            <w:tcBorders>
              <w:top w:val="nil"/>
              <w:left w:val="single" w:sz="4" w:space="0" w:color="auto"/>
              <w:bottom w:val="nil"/>
            </w:tcBorders>
          </w:tcPr>
          <w:p w14:paraId="4B8EF294" w14:textId="77777777" w:rsidR="006F56E2" w:rsidRPr="006C1437" w:rsidRDefault="006F56E2" w:rsidP="00001910">
            <w:pPr>
              <w:pStyle w:val="TAC"/>
            </w:pPr>
          </w:p>
        </w:tc>
        <w:tc>
          <w:tcPr>
            <w:tcW w:w="1104" w:type="dxa"/>
            <w:tcBorders>
              <w:right w:val="single" w:sz="4" w:space="0" w:color="auto"/>
            </w:tcBorders>
          </w:tcPr>
          <w:p w14:paraId="45FCFE0B" w14:textId="77777777" w:rsidR="006F56E2" w:rsidRPr="006C1437" w:rsidRDefault="006F56E2" w:rsidP="00001910">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15AAC384" w14:textId="77777777" w:rsidR="006F56E2" w:rsidRPr="006C1437" w:rsidRDefault="006F56E2" w:rsidP="00001910">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531B586C" w14:textId="77777777" w:rsidR="006F56E2" w:rsidRPr="006C1437" w:rsidRDefault="006F56E2" w:rsidP="00001910">
            <w:pPr>
              <w:pStyle w:val="TAC"/>
            </w:pPr>
          </w:p>
        </w:tc>
      </w:tr>
      <w:tr w:rsidR="006F56E2" w:rsidRPr="006C1437" w14:paraId="6E1C6136" w14:textId="77777777" w:rsidTr="00001910">
        <w:trPr>
          <w:jc w:val="center"/>
        </w:trPr>
        <w:tc>
          <w:tcPr>
            <w:tcW w:w="151" w:type="dxa"/>
            <w:tcBorders>
              <w:top w:val="nil"/>
              <w:left w:val="single" w:sz="4" w:space="0" w:color="auto"/>
              <w:bottom w:val="nil"/>
            </w:tcBorders>
          </w:tcPr>
          <w:p w14:paraId="5E36927E" w14:textId="77777777" w:rsidR="006F56E2" w:rsidRPr="006C1437" w:rsidRDefault="006F56E2" w:rsidP="00001910">
            <w:pPr>
              <w:pStyle w:val="TAC"/>
            </w:pPr>
          </w:p>
        </w:tc>
        <w:tc>
          <w:tcPr>
            <w:tcW w:w="1104" w:type="dxa"/>
            <w:tcBorders>
              <w:right w:val="single" w:sz="4" w:space="0" w:color="auto"/>
            </w:tcBorders>
          </w:tcPr>
          <w:p w14:paraId="6E9ED7F8" w14:textId="77777777" w:rsidR="006F56E2" w:rsidRPr="006C1437" w:rsidRDefault="006F56E2" w:rsidP="00001910">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5ED02A05" w14:textId="77777777" w:rsidR="006F56E2" w:rsidRPr="006C1437" w:rsidRDefault="006F56E2" w:rsidP="00001910">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72E8F56E" w14:textId="77777777" w:rsidR="006F56E2" w:rsidRPr="006C1437" w:rsidRDefault="006F56E2" w:rsidP="00001910">
            <w:pPr>
              <w:pStyle w:val="TAC"/>
            </w:pPr>
          </w:p>
        </w:tc>
      </w:tr>
      <w:tr w:rsidR="006F56E2" w:rsidRPr="006C1437" w14:paraId="09C12FCE" w14:textId="77777777" w:rsidTr="00001910">
        <w:trPr>
          <w:jc w:val="center"/>
        </w:trPr>
        <w:tc>
          <w:tcPr>
            <w:tcW w:w="151" w:type="dxa"/>
            <w:tcBorders>
              <w:top w:val="nil"/>
              <w:left w:val="single" w:sz="4" w:space="0" w:color="auto"/>
              <w:bottom w:val="nil"/>
            </w:tcBorders>
          </w:tcPr>
          <w:p w14:paraId="51CA5651" w14:textId="77777777" w:rsidR="006F56E2" w:rsidRPr="006C1437" w:rsidRDefault="006F56E2" w:rsidP="00001910">
            <w:pPr>
              <w:pStyle w:val="TAC"/>
            </w:pPr>
          </w:p>
        </w:tc>
        <w:tc>
          <w:tcPr>
            <w:tcW w:w="1104" w:type="dxa"/>
            <w:tcBorders>
              <w:right w:val="single" w:sz="4" w:space="0" w:color="auto"/>
            </w:tcBorders>
          </w:tcPr>
          <w:p w14:paraId="5A5E4B73" w14:textId="77777777" w:rsidR="006F56E2" w:rsidRPr="006C1437" w:rsidRDefault="006F56E2" w:rsidP="00001910">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6E815570" w14:textId="77777777" w:rsidR="006F56E2" w:rsidRPr="006C1437" w:rsidRDefault="006F56E2" w:rsidP="00001910">
            <w:pPr>
              <w:pStyle w:val="TAC"/>
            </w:pPr>
            <w:r w:rsidRPr="006C1437">
              <w:t>APN</w:t>
            </w:r>
          </w:p>
        </w:tc>
        <w:tc>
          <w:tcPr>
            <w:tcW w:w="588" w:type="dxa"/>
            <w:tcBorders>
              <w:left w:val="single" w:sz="4" w:space="0" w:color="auto"/>
              <w:right w:val="single" w:sz="4" w:space="0" w:color="auto"/>
            </w:tcBorders>
          </w:tcPr>
          <w:p w14:paraId="72B7A1A5" w14:textId="77777777" w:rsidR="006F56E2" w:rsidRPr="006C1437" w:rsidRDefault="006F56E2" w:rsidP="00001910">
            <w:pPr>
              <w:pStyle w:val="TAC"/>
            </w:pPr>
          </w:p>
        </w:tc>
      </w:tr>
      <w:tr w:rsidR="006F56E2" w:rsidRPr="006C1437" w14:paraId="795C68CB" w14:textId="77777777" w:rsidTr="00001910">
        <w:trPr>
          <w:jc w:val="center"/>
        </w:trPr>
        <w:tc>
          <w:tcPr>
            <w:tcW w:w="151" w:type="dxa"/>
            <w:tcBorders>
              <w:top w:val="nil"/>
              <w:left w:val="single" w:sz="4" w:space="0" w:color="auto"/>
              <w:bottom w:val="nil"/>
            </w:tcBorders>
          </w:tcPr>
          <w:p w14:paraId="5353A4DC" w14:textId="77777777" w:rsidR="006F56E2" w:rsidRPr="006C1437" w:rsidRDefault="006F56E2" w:rsidP="00001910">
            <w:pPr>
              <w:pStyle w:val="TAC"/>
            </w:pPr>
          </w:p>
        </w:tc>
        <w:tc>
          <w:tcPr>
            <w:tcW w:w="1104" w:type="dxa"/>
            <w:tcBorders>
              <w:right w:val="single" w:sz="4" w:space="0" w:color="auto"/>
            </w:tcBorders>
          </w:tcPr>
          <w:p w14:paraId="4AE88083" w14:textId="77777777" w:rsidR="006F56E2" w:rsidRPr="006C1437" w:rsidRDefault="006F56E2" w:rsidP="00001910">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496ED57" w14:textId="77777777" w:rsidR="006F56E2" w:rsidRPr="006C1437" w:rsidRDefault="006F56E2" w:rsidP="00001910">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3D1C14F2" w14:textId="77777777" w:rsidR="006F56E2" w:rsidRPr="006C1437" w:rsidRDefault="006F56E2" w:rsidP="00001910">
            <w:pPr>
              <w:pStyle w:val="TAC"/>
            </w:pPr>
          </w:p>
        </w:tc>
      </w:tr>
      <w:tr w:rsidR="006F56E2" w:rsidRPr="006C1437" w14:paraId="1766C1E3" w14:textId="77777777" w:rsidTr="00001910">
        <w:trPr>
          <w:jc w:val="center"/>
        </w:trPr>
        <w:tc>
          <w:tcPr>
            <w:tcW w:w="151" w:type="dxa"/>
            <w:tcBorders>
              <w:top w:val="nil"/>
              <w:left w:val="single" w:sz="4" w:space="0" w:color="auto"/>
              <w:bottom w:val="nil"/>
            </w:tcBorders>
          </w:tcPr>
          <w:p w14:paraId="692D2EA0" w14:textId="77777777" w:rsidR="006F56E2" w:rsidRPr="006C1437" w:rsidRDefault="006F56E2" w:rsidP="00001910">
            <w:pPr>
              <w:pStyle w:val="TAC"/>
            </w:pPr>
          </w:p>
        </w:tc>
        <w:tc>
          <w:tcPr>
            <w:tcW w:w="1104" w:type="dxa"/>
            <w:tcBorders>
              <w:right w:val="single" w:sz="4" w:space="0" w:color="auto"/>
            </w:tcBorders>
          </w:tcPr>
          <w:p w14:paraId="0562AC23" w14:textId="77777777" w:rsidR="006F56E2" w:rsidRPr="006C1437" w:rsidRDefault="006F56E2" w:rsidP="00001910">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35725F6E" w14:textId="77777777" w:rsidR="006F56E2" w:rsidRPr="006C1437" w:rsidRDefault="006F56E2" w:rsidP="00001910">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7FC3D8F2" w14:textId="77777777" w:rsidR="006F56E2" w:rsidRPr="006C1437" w:rsidRDefault="006F56E2" w:rsidP="00001910">
            <w:pPr>
              <w:pStyle w:val="TAC"/>
            </w:pPr>
          </w:p>
        </w:tc>
      </w:tr>
      <w:tr w:rsidR="006F56E2" w:rsidRPr="006C1437" w14:paraId="3AC44493" w14:textId="77777777" w:rsidTr="00001910">
        <w:trPr>
          <w:jc w:val="center"/>
        </w:trPr>
        <w:tc>
          <w:tcPr>
            <w:tcW w:w="151" w:type="dxa"/>
            <w:tcBorders>
              <w:top w:val="nil"/>
              <w:left w:val="single" w:sz="4" w:space="0" w:color="auto"/>
              <w:bottom w:val="nil"/>
            </w:tcBorders>
          </w:tcPr>
          <w:p w14:paraId="5C28F29C" w14:textId="77777777" w:rsidR="006F56E2" w:rsidRPr="006C1437" w:rsidRDefault="006F56E2" w:rsidP="00001910">
            <w:pPr>
              <w:pStyle w:val="TAC"/>
            </w:pPr>
          </w:p>
        </w:tc>
        <w:tc>
          <w:tcPr>
            <w:tcW w:w="1104" w:type="dxa"/>
            <w:tcBorders>
              <w:right w:val="single" w:sz="4" w:space="0" w:color="auto"/>
            </w:tcBorders>
          </w:tcPr>
          <w:p w14:paraId="29F04003" w14:textId="77777777" w:rsidR="006F56E2" w:rsidRPr="006C1437" w:rsidRDefault="006F56E2" w:rsidP="00001910">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00D477CE" w14:textId="77777777" w:rsidR="006F56E2" w:rsidRPr="006C1437" w:rsidRDefault="006F56E2" w:rsidP="00001910">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7204BC9A" w14:textId="77777777" w:rsidR="006F56E2" w:rsidRPr="006C1437" w:rsidRDefault="006F56E2" w:rsidP="00001910">
            <w:pPr>
              <w:pStyle w:val="TAC"/>
            </w:pPr>
          </w:p>
        </w:tc>
      </w:tr>
      <w:tr w:rsidR="006F56E2" w:rsidRPr="006C1437" w14:paraId="6BFDF8C0" w14:textId="77777777" w:rsidTr="00001910">
        <w:trPr>
          <w:jc w:val="center"/>
        </w:trPr>
        <w:tc>
          <w:tcPr>
            <w:tcW w:w="151" w:type="dxa"/>
            <w:tcBorders>
              <w:top w:val="nil"/>
              <w:left w:val="single" w:sz="4" w:space="0" w:color="auto"/>
              <w:bottom w:val="nil"/>
            </w:tcBorders>
          </w:tcPr>
          <w:p w14:paraId="16879EAF" w14:textId="77777777" w:rsidR="006F56E2" w:rsidRPr="006C1437" w:rsidRDefault="006F56E2" w:rsidP="00001910">
            <w:pPr>
              <w:pStyle w:val="TAC"/>
            </w:pPr>
          </w:p>
        </w:tc>
        <w:tc>
          <w:tcPr>
            <w:tcW w:w="1104" w:type="dxa"/>
            <w:tcBorders>
              <w:right w:val="single" w:sz="4" w:space="0" w:color="auto"/>
            </w:tcBorders>
          </w:tcPr>
          <w:p w14:paraId="6BDF6CE6" w14:textId="77777777" w:rsidR="006F56E2" w:rsidRPr="006C1437" w:rsidRDefault="006F56E2" w:rsidP="00001910">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75619EC6" w14:textId="77777777" w:rsidR="006F56E2" w:rsidRPr="006C1437" w:rsidRDefault="006F56E2" w:rsidP="00001910">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3D150F6F" w14:textId="77777777" w:rsidR="006F56E2" w:rsidRPr="006C1437" w:rsidRDefault="006F56E2" w:rsidP="00001910">
            <w:pPr>
              <w:pStyle w:val="TAC"/>
            </w:pPr>
          </w:p>
        </w:tc>
      </w:tr>
    </w:tbl>
    <w:p w14:paraId="093CDF61" w14:textId="77777777" w:rsidR="006F56E2" w:rsidRPr="006C1437" w:rsidRDefault="006F56E2" w:rsidP="006F56E2">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7F524900" w14:textId="77777777" w:rsidR="006F56E2" w:rsidRPr="006C1437" w:rsidRDefault="006F56E2" w:rsidP="006F56E2">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12C7911E" w14:textId="77777777" w:rsidR="006F56E2" w:rsidRPr="006C1437" w:rsidRDefault="006F56E2" w:rsidP="006F56E2">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0D16F927" w14:textId="77777777" w:rsidR="006F56E2" w:rsidRPr="006C1437" w:rsidRDefault="006F56E2" w:rsidP="006F56E2">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6F56E2" w:rsidRPr="006C1437" w14:paraId="00CE5E3B" w14:textId="77777777" w:rsidTr="00001910">
        <w:trPr>
          <w:jc w:val="center"/>
        </w:trPr>
        <w:tc>
          <w:tcPr>
            <w:tcW w:w="4260" w:type="dxa"/>
          </w:tcPr>
          <w:p w14:paraId="45610B0F" w14:textId="77777777" w:rsidR="006F56E2" w:rsidRPr="006C1437" w:rsidRDefault="006F56E2" w:rsidP="00001910">
            <w:pPr>
              <w:pStyle w:val="TAH"/>
            </w:pPr>
            <w:r w:rsidRPr="006C1437">
              <w:t>Security</w:t>
            </w:r>
            <w:r>
              <w:t xml:space="preserve"> </w:t>
            </w:r>
            <w:r w:rsidRPr="006C1437">
              <w:t>Type</w:t>
            </w:r>
          </w:p>
        </w:tc>
        <w:tc>
          <w:tcPr>
            <w:tcW w:w="2009" w:type="dxa"/>
          </w:tcPr>
          <w:p w14:paraId="36F219A3" w14:textId="77777777" w:rsidR="006F56E2" w:rsidRPr="006C1437" w:rsidRDefault="006F56E2" w:rsidP="00001910">
            <w:pPr>
              <w:pStyle w:val="TAH"/>
            </w:pPr>
            <w:r w:rsidRPr="006C1437">
              <w:t>Value</w:t>
            </w:r>
            <w:r>
              <w:t xml:space="preserve"> </w:t>
            </w:r>
            <w:r w:rsidRPr="006C1437">
              <w:t>(Decimal)</w:t>
            </w:r>
          </w:p>
        </w:tc>
      </w:tr>
      <w:tr w:rsidR="006F56E2" w:rsidRPr="006C1437" w14:paraId="794F1941" w14:textId="77777777" w:rsidTr="00001910">
        <w:trPr>
          <w:jc w:val="center"/>
        </w:trPr>
        <w:tc>
          <w:tcPr>
            <w:tcW w:w="4260" w:type="dxa"/>
          </w:tcPr>
          <w:p w14:paraId="0801B303" w14:textId="77777777" w:rsidR="006F56E2" w:rsidRPr="006C1437" w:rsidRDefault="006F56E2" w:rsidP="00001910">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443D28B2" w14:textId="77777777" w:rsidR="006F56E2" w:rsidRPr="006C1437" w:rsidRDefault="006F56E2" w:rsidP="00001910">
            <w:pPr>
              <w:pStyle w:val="TAC"/>
              <w:rPr>
                <w:lang w:eastAsia="zh-CN"/>
              </w:rPr>
            </w:pPr>
            <w:r w:rsidRPr="006C1437">
              <w:rPr>
                <w:lang w:eastAsia="zh-CN"/>
              </w:rPr>
              <w:t>0</w:t>
            </w:r>
          </w:p>
        </w:tc>
      </w:tr>
      <w:tr w:rsidR="006F56E2" w:rsidRPr="006C1437" w14:paraId="48CA7629" w14:textId="77777777" w:rsidTr="00001910">
        <w:trPr>
          <w:jc w:val="center"/>
        </w:trPr>
        <w:tc>
          <w:tcPr>
            <w:tcW w:w="4260" w:type="dxa"/>
          </w:tcPr>
          <w:p w14:paraId="6A88BA03" w14:textId="77777777" w:rsidR="006F56E2" w:rsidRPr="006C1437" w:rsidRDefault="006F56E2" w:rsidP="00001910">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1A54F868" w14:textId="77777777" w:rsidR="006F56E2" w:rsidRPr="006C1437" w:rsidRDefault="006F56E2" w:rsidP="00001910">
            <w:pPr>
              <w:pStyle w:val="TAC"/>
              <w:rPr>
                <w:lang w:eastAsia="zh-CN"/>
              </w:rPr>
            </w:pPr>
            <w:r w:rsidRPr="006C1437">
              <w:rPr>
                <w:lang w:eastAsia="zh-CN"/>
              </w:rPr>
              <w:t>1</w:t>
            </w:r>
          </w:p>
        </w:tc>
      </w:tr>
      <w:tr w:rsidR="006F56E2" w:rsidRPr="006C1437" w14:paraId="37AE1A76" w14:textId="77777777" w:rsidTr="00001910">
        <w:trPr>
          <w:jc w:val="center"/>
        </w:trPr>
        <w:tc>
          <w:tcPr>
            <w:tcW w:w="4260" w:type="dxa"/>
          </w:tcPr>
          <w:p w14:paraId="1A23EE92" w14:textId="77777777" w:rsidR="006F56E2" w:rsidRPr="006C1437" w:rsidRDefault="006F56E2" w:rsidP="00001910">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6F840B30" w14:textId="77777777" w:rsidR="006F56E2" w:rsidRPr="006C1437" w:rsidRDefault="006F56E2" w:rsidP="00001910">
            <w:pPr>
              <w:pStyle w:val="TAC"/>
              <w:rPr>
                <w:lang w:eastAsia="zh-CN"/>
              </w:rPr>
            </w:pPr>
            <w:r w:rsidRPr="006C1437">
              <w:rPr>
                <w:lang w:eastAsia="zh-CN"/>
              </w:rPr>
              <w:t>2</w:t>
            </w:r>
          </w:p>
        </w:tc>
      </w:tr>
      <w:tr w:rsidR="006F56E2" w:rsidRPr="006C1437" w14:paraId="67C9FCAC" w14:textId="77777777" w:rsidTr="00001910">
        <w:trPr>
          <w:jc w:val="center"/>
        </w:trPr>
        <w:tc>
          <w:tcPr>
            <w:tcW w:w="4260" w:type="dxa"/>
          </w:tcPr>
          <w:p w14:paraId="2D39FB9B" w14:textId="77777777" w:rsidR="006F56E2" w:rsidRPr="006C1437" w:rsidRDefault="006F56E2" w:rsidP="00001910">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247641E0" w14:textId="77777777" w:rsidR="006F56E2" w:rsidRPr="006C1437" w:rsidRDefault="006F56E2" w:rsidP="00001910">
            <w:pPr>
              <w:pStyle w:val="TAC"/>
              <w:rPr>
                <w:lang w:eastAsia="zh-CN"/>
              </w:rPr>
            </w:pPr>
            <w:r w:rsidRPr="006C1437">
              <w:rPr>
                <w:lang w:eastAsia="zh-CN"/>
              </w:rPr>
              <w:t>3</w:t>
            </w:r>
          </w:p>
        </w:tc>
      </w:tr>
      <w:tr w:rsidR="006F56E2" w:rsidRPr="006C1437" w14:paraId="10F71D74" w14:textId="77777777" w:rsidTr="00001910">
        <w:trPr>
          <w:jc w:val="center"/>
        </w:trPr>
        <w:tc>
          <w:tcPr>
            <w:tcW w:w="4260" w:type="dxa"/>
          </w:tcPr>
          <w:p w14:paraId="4AEF4B91" w14:textId="77777777" w:rsidR="006F56E2" w:rsidRPr="006C1437" w:rsidRDefault="006F56E2" w:rsidP="00001910">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5932E7E5" w14:textId="77777777" w:rsidR="006F56E2" w:rsidRPr="006C1437" w:rsidRDefault="006F56E2" w:rsidP="00001910">
            <w:pPr>
              <w:pStyle w:val="TAC"/>
              <w:rPr>
                <w:lang w:eastAsia="zh-CN"/>
              </w:rPr>
            </w:pPr>
            <w:r w:rsidRPr="006C1437">
              <w:rPr>
                <w:lang w:eastAsia="zh-CN"/>
              </w:rPr>
              <w:t>4</w:t>
            </w:r>
          </w:p>
        </w:tc>
      </w:tr>
      <w:tr w:rsidR="006F56E2" w:rsidRPr="006C1437" w14:paraId="0351EDD6" w14:textId="77777777" w:rsidTr="00001910">
        <w:trPr>
          <w:jc w:val="center"/>
        </w:trPr>
        <w:tc>
          <w:tcPr>
            <w:tcW w:w="4260" w:type="dxa"/>
          </w:tcPr>
          <w:p w14:paraId="733195C6" w14:textId="77777777" w:rsidR="006F56E2" w:rsidRPr="006C1437" w:rsidRDefault="006F56E2" w:rsidP="00001910">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504BB454" w14:textId="77777777" w:rsidR="006F56E2" w:rsidRPr="006C1437" w:rsidRDefault="006F56E2" w:rsidP="00001910">
            <w:pPr>
              <w:pStyle w:val="TAC"/>
              <w:rPr>
                <w:lang w:eastAsia="zh-CN"/>
              </w:rPr>
            </w:pPr>
            <w:r w:rsidRPr="006C1437">
              <w:rPr>
                <w:lang w:eastAsia="zh-CN"/>
              </w:rPr>
              <w:t>5</w:t>
            </w:r>
          </w:p>
        </w:tc>
      </w:tr>
      <w:tr w:rsidR="006F56E2" w:rsidRPr="006C1437" w14:paraId="01091553" w14:textId="77777777" w:rsidTr="00001910">
        <w:trPr>
          <w:jc w:val="center"/>
        </w:trPr>
        <w:tc>
          <w:tcPr>
            <w:tcW w:w="4260" w:type="dxa"/>
          </w:tcPr>
          <w:p w14:paraId="791DCCC2" w14:textId="77777777" w:rsidR="006F56E2" w:rsidRPr="006C1437" w:rsidRDefault="006F56E2" w:rsidP="00001910">
            <w:pPr>
              <w:pStyle w:val="TAL"/>
            </w:pPr>
            <w:r w:rsidRPr="006C1437">
              <w:t>&lt;spare&gt;</w:t>
            </w:r>
          </w:p>
        </w:tc>
        <w:tc>
          <w:tcPr>
            <w:tcW w:w="2009" w:type="dxa"/>
          </w:tcPr>
          <w:p w14:paraId="07451A28" w14:textId="77777777" w:rsidR="006F56E2" w:rsidRPr="006C1437" w:rsidRDefault="006F56E2" w:rsidP="00001910">
            <w:pPr>
              <w:pStyle w:val="TAC"/>
              <w:rPr>
                <w:lang w:eastAsia="zh-CN"/>
              </w:rPr>
            </w:pPr>
            <w:r w:rsidRPr="006C1437">
              <w:rPr>
                <w:lang w:eastAsia="zh-CN"/>
              </w:rPr>
              <w:t>6-7</w:t>
            </w:r>
          </w:p>
        </w:tc>
      </w:tr>
    </w:tbl>
    <w:p w14:paraId="5483CBBF" w14:textId="77777777" w:rsidR="006F56E2" w:rsidRPr="006C1437" w:rsidRDefault="006F56E2" w:rsidP="006F56E2">
      <w:pPr>
        <w:rPr>
          <w:lang w:eastAsia="zh-CN"/>
        </w:rPr>
      </w:pPr>
    </w:p>
    <w:p w14:paraId="5F2C39E0" w14:textId="77777777" w:rsidR="006F56E2" w:rsidRPr="006C1437" w:rsidRDefault="006F56E2" w:rsidP="006F56E2">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7E69D276" w14:textId="77777777" w:rsidTr="00001910">
        <w:trPr>
          <w:jc w:val="center"/>
        </w:trPr>
        <w:tc>
          <w:tcPr>
            <w:tcW w:w="2357" w:type="dxa"/>
          </w:tcPr>
          <w:p w14:paraId="3EB5235D" w14:textId="77777777" w:rsidR="006F56E2" w:rsidRPr="006C1437" w:rsidRDefault="006F56E2" w:rsidP="00001910">
            <w:pPr>
              <w:pStyle w:val="TAH"/>
            </w:pPr>
            <w:r w:rsidRPr="006C1437">
              <w:t>Cipher</w:t>
            </w:r>
            <w:r>
              <w:t xml:space="preserve"> </w:t>
            </w:r>
            <w:r w:rsidRPr="006C1437">
              <w:t>Algorithm</w:t>
            </w:r>
          </w:p>
        </w:tc>
        <w:tc>
          <w:tcPr>
            <w:tcW w:w="2321" w:type="dxa"/>
          </w:tcPr>
          <w:p w14:paraId="461A6A38" w14:textId="77777777" w:rsidR="006F56E2" w:rsidRPr="006C1437" w:rsidRDefault="006F56E2" w:rsidP="00001910">
            <w:pPr>
              <w:pStyle w:val="TAH"/>
            </w:pPr>
            <w:r w:rsidRPr="006C1437">
              <w:t>Value</w:t>
            </w:r>
            <w:r>
              <w:t xml:space="preserve"> </w:t>
            </w:r>
            <w:r w:rsidRPr="006C1437">
              <w:t>(Decimal)</w:t>
            </w:r>
          </w:p>
        </w:tc>
      </w:tr>
      <w:tr w:rsidR="006F56E2" w:rsidRPr="006C1437" w14:paraId="2BE1E5BC" w14:textId="77777777" w:rsidTr="00001910">
        <w:trPr>
          <w:jc w:val="center"/>
        </w:trPr>
        <w:tc>
          <w:tcPr>
            <w:tcW w:w="2357" w:type="dxa"/>
          </w:tcPr>
          <w:p w14:paraId="3CBBFD31" w14:textId="77777777" w:rsidR="006F56E2" w:rsidRPr="006C1437" w:rsidRDefault="006F56E2" w:rsidP="00001910">
            <w:pPr>
              <w:pStyle w:val="TAC"/>
            </w:pPr>
            <w:r w:rsidRPr="006C1437">
              <w:t>No</w:t>
            </w:r>
            <w:r>
              <w:t xml:space="preserve"> </w:t>
            </w:r>
            <w:r w:rsidRPr="006C1437">
              <w:t>ciphering</w:t>
            </w:r>
          </w:p>
        </w:tc>
        <w:tc>
          <w:tcPr>
            <w:tcW w:w="2321" w:type="dxa"/>
          </w:tcPr>
          <w:p w14:paraId="12ED1240" w14:textId="77777777" w:rsidR="006F56E2" w:rsidRPr="006C1437" w:rsidRDefault="006F56E2" w:rsidP="00001910">
            <w:pPr>
              <w:pStyle w:val="TAC"/>
            </w:pPr>
            <w:r w:rsidRPr="006C1437">
              <w:t>0</w:t>
            </w:r>
          </w:p>
        </w:tc>
      </w:tr>
      <w:tr w:rsidR="006F56E2" w:rsidRPr="006C1437" w14:paraId="19C0D143" w14:textId="77777777" w:rsidTr="00001910">
        <w:trPr>
          <w:jc w:val="center"/>
        </w:trPr>
        <w:tc>
          <w:tcPr>
            <w:tcW w:w="2357" w:type="dxa"/>
          </w:tcPr>
          <w:p w14:paraId="143737E3" w14:textId="77777777" w:rsidR="006F56E2" w:rsidRPr="006C1437" w:rsidRDefault="006F56E2" w:rsidP="00001910">
            <w:pPr>
              <w:pStyle w:val="TAC"/>
            </w:pPr>
            <w:r w:rsidRPr="006C1437">
              <w:t>128-EEA1</w:t>
            </w:r>
          </w:p>
        </w:tc>
        <w:tc>
          <w:tcPr>
            <w:tcW w:w="2321" w:type="dxa"/>
          </w:tcPr>
          <w:p w14:paraId="2567CA18" w14:textId="77777777" w:rsidR="006F56E2" w:rsidRPr="006C1437" w:rsidRDefault="006F56E2" w:rsidP="00001910">
            <w:pPr>
              <w:pStyle w:val="TAC"/>
            </w:pPr>
            <w:r w:rsidRPr="006C1437">
              <w:t>1</w:t>
            </w:r>
          </w:p>
        </w:tc>
      </w:tr>
      <w:tr w:rsidR="006F56E2" w:rsidRPr="006C1437" w14:paraId="51C05178" w14:textId="77777777" w:rsidTr="00001910">
        <w:trPr>
          <w:jc w:val="center"/>
        </w:trPr>
        <w:tc>
          <w:tcPr>
            <w:tcW w:w="2357" w:type="dxa"/>
          </w:tcPr>
          <w:p w14:paraId="1528C950" w14:textId="77777777" w:rsidR="006F56E2" w:rsidRPr="006C1437" w:rsidRDefault="006F56E2" w:rsidP="00001910">
            <w:pPr>
              <w:pStyle w:val="TAC"/>
            </w:pPr>
            <w:r w:rsidRPr="006C1437">
              <w:t>128-EEA2</w:t>
            </w:r>
          </w:p>
        </w:tc>
        <w:tc>
          <w:tcPr>
            <w:tcW w:w="2321" w:type="dxa"/>
          </w:tcPr>
          <w:p w14:paraId="58BFD0F6" w14:textId="77777777" w:rsidR="006F56E2" w:rsidRPr="006C1437" w:rsidRDefault="006F56E2" w:rsidP="00001910">
            <w:pPr>
              <w:pStyle w:val="TAC"/>
            </w:pPr>
            <w:r w:rsidRPr="006C1437">
              <w:t>2</w:t>
            </w:r>
          </w:p>
        </w:tc>
      </w:tr>
      <w:tr w:rsidR="006F56E2" w:rsidRPr="006C1437" w14:paraId="1715F36B" w14:textId="77777777" w:rsidTr="00001910">
        <w:trPr>
          <w:jc w:val="center"/>
        </w:trPr>
        <w:tc>
          <w:tcPr>
            <w:tcW w:w="2357" w:type="dxa"/>
          </w:tcPr>
          <w:p w14:paraId="5A025C35" w14:textId="77777777" w:rsidR="006F56E2" w:rsidRPr="006C1437" w:rsidRDefault="006F56E2" w:rsidP="00001910">
            <w:pPr>
              <w:pStyle w:val="TAC"/>
              <w:rPr>
                <w:lang w:eastAsia="zh-CN"/>
              </w:rPr>
            </w:pPr>
            <w:r w:rsidRPr="006C1437">
              <w:rPr>
                <w:lang w:eastAsia="zh-CN"/>
              </w:rPr>
              <w:t>128-</w:t>
            </w:r>
            <w:r w:rsidRPr="006C1437">
              <w:rPr>
                <w:rFonts w:hint="eastAsia"/>
                <w:lang w:eastAsia="zh-CN"/>
              </w:rPr>
              <w:t>EEA3</w:t>
            </w:r>
          </w:p>
        </w:tc>
        <w:tc>
          <w:tcPr>
            <w:tcW w:w="2321" w:type="dxa"/>
          </w:tcPr>
          <w:p w14:paraId="27984183" w14:textId="77777777" w:rsidR="006F56E2" w:rsidRPr="006C1437" w:rsidRDefault="006F56E2" w:rsidP="00001910">
            <w:pPr>
              <w:pStyle w:val="TAC"/>
              <w:rPr>
                <w:lang w:eastAsia="zh-CN"/>
              </w:rPr>
            </w:pPr>
            <w:r w:rsidRPr="006C1437">
              <w:rPr>
                <w:rFonts w:hint="eastAsia"/>
                <w:lang w:eastAsia="zh-CN"/>
              </w:rPr>
              <w:t>3</w:t>
            </w:r>
          </w:p>
        </w:tc>
      </w:tr>
      <w:tr w:rsidR="006F56E2" w:rsidRPr="006C1437" w14:paraId="7A18E194" w14:textId="77777777" w:rsidTr="00001910">
        <w:trPr>
          <w:jc w:val="center"/>
        </w:trPr>
        <w:tc>
          <w:tcPr>
            <w:tcW w:w="2357" w:type="dxa"/>
          </w:tcPr>
          <w:p w14:paraId="40280585" w14:textId="77777777" w:rsidR="006F56E2" w:rsidRPr="006C1437" w:rsidRDefault="006F56E2" w:rsidP="00001910">
            <w:pPr>
              <w:pStyle w:val="TAC"/>
              <w:rPr>
                <w:lang w:eastAsia="zh-CN"/>
              </w:rPr>
            </w:pPr>
            <w:r w:rsidRPr="006C1437">
              <w:rPr>
                <w:rFonts w:hint="eastAsia"/>
                <w:lang w:eastAsia="zh-CN"/>
              </w:rPr>
              <w:t>EEA4</w:t>
            </w:r>
          </w:p>
        </w:tc>
        <w:tc>
          <w:tcPr>
            <w:tcW w:w="2321" w:type="dxa"/>
          </w:tcPr>
          <w:p w14:paraId="5A689B41" w14:textId="77777777" w:rsidR="006F56E2" w:rsidRPr="006C1437" w:rsidRDefault="006F56E2" w:rsidP="00001910">
            <w:pPr>
              <w:pStyle w:val="TAC"/>
              <w:rPr>
                <w:lang w:eastAsia="zh-CN"/>
              </w:rPr>
            </w:pPr>
            <w:r w:rsidRPr="006C1437">
              <w:rPr>
                <w:rFonts w:hint="eastAsia"/>
                <w:lang w:eastAsia="zh-CN"/>
              </w:rPr>
              <w:t>4</w:t>
            </w:r>
          </w:p>
        </w:tc>
      </w:tr>
      <w:tr w:rsidR="006F56E2" w:rsidRPr="006C1437" w14:paraId="37F2DE8F" w14:textId="77777777" w:rsidTr="00001910">
        <w:trPr>
          <w:jc w:val="center"/>
        </w:trPr>
        <w:tc>
          <w:tcPr>
            <w:tcW w:w="2357" w:type="dxa"/>
          </w:tcPr>
          <w:p w14:paraId="2792EA38" w14:textId="77777777" w:rsidR="006F56E2" w:rsidRPr="006C1437" w:rsidRDefault="006F56E2" w:rsidP="00001910">
            <w:pPr>
              <w:pStyle w:val="TAC"/>
              <w:rPr>
                <w:lang w:eastAsia="zh-CN"/>
              </w:rPr>
            </w:pPr>
            <w:r w:rsidRPr="006C1437">
              <w:rPr>
                <w:rFonts w:hint="eastAsia"/>
                <w:lang w:eastAsia="zh-CN"/>
              </w:rPr>
              <w:t>EEA5</w:t>
            </w:r>
          </w:p>
        </w:tc>
        <w:tc>
          <w:tcPr>
            <w:tcW w:w="2321" w:type="dxa"/>
          </w:tcPr>
          <w:p w14:paraId="4A303F22" w14:textId="77777777" w:rsidR="006F56E2" w:rsidRPr="006C1437" w:rsidRDefault="006F56E2" w:rsidP="00001910">
            <w:pPr>
              <w:pStyle w:val="TAC"/>
              <w:rPr>
                <w:lang w:eastAsia="zh-CN"/>
              </w:rPr>
            </w:pPr>
            <w:r w:rsidRPr="006C1437">
              <w:rPr>
                <w:rFonts w:hint="eastAsia"/>
                <w:lang w:eastAsia="zh-CN"/>
              </w:rPr>
              <w:t>5</w:t>
            </w:r>
          </w:p>
        </w:tc>
      </w:tr>
      <w:tr w:rsidR="006F56E2" w:rsidRPr="006C1437" w14:paraId="441FD70E" w14:textId="77777777" w:rsidTr="00001910">
        <w:trPr>
          <w:jc w:val="center"/>
        </w:trPr>
        <w:tc>
          <w:tcPr>
            <w:tcW w:w="2357" w:type="dxa"/>
          </w:tcPr>
          <w:p w14:paraId="7B50DA4E" w14:textId="77777777" w:rsidR="006F56E2" w:rsidRPr="006C1437" w:rsidRDefault="006F56E2" w:rsidP="00001910">
            <w:pPr>
              <w:pStyle w:val="TAC"/>
              <w:rPr>
                <w:lang w:eastAsia="zh-CN"/>
              </w:rPr>
            </w:pPr>
            <w:r w:rsidRPr="006C1437">
              <w:rPr>
                <w:rFonts w:hint="eastAsia"/>
                <w:lang w:eastAsia="zh-CN"/>
              </w:rPr>
              <w:t>EEA6</w:t>
            </w:r>
          </w:p>
        </w:tc>
        <w:tc>
          <w:tcPr>
            <w:tcW w:w="2321" w:type="dxa"/>
          </w:tcPr>
          <w:p w14:paraId="67D3D1AD" w14:textId="77777777" w:rsidR="006F56E2" w:rsidRPr="006C1437" w:rsidRDefault="006F56E2" w:rsidP="00001910">
            <w:pPr>
              <w:pStyle w:val="TAC"/>
              <w:rPr>
                <w:lang w:eastAsia="zh-CN"/>
              </w:rPr>
            </w:pPr>
            <w:r w:rsidRPr="006C1437">
              <w:rPr>
                <w:rFonts w:hint="eastAsia"/>
                <w:lang w:eastAsia="zh-CN"/>
              </w:rPr>
              <w:t>6</w:t>
            </w:r>
          </w:p>
        </w:tc>
      </w:tr>
      <w:tr w:rsidR="006F56E2" w:rsidRPr="006C1437" w14:paraId="5DF11DBE" w14:textId="77777777" w:rsidTr="00001910">
        <w:trPr>
          <w:jc w:val="center"/>
        </w:trPr>
        <w:tc>
          <w:tcPr>
            <w:tcW w:w="2357" w:type="dxa"/>
          </w:tcPr>
          <w:p w14:paraId="1489FB92" w14:textId="77777777" w:rsidR="006F56E2" w:rsidRPr="006C1437" w:rsidRDefault="006F56E2" w:rsidP="00001910">
            <w:pPr>
              <w:pStyle w:val="TAC"/>
              <w:rPr>
                <w:lang w:eastAsia="zh-CN"/>
              </w:rPr>
            </w:pPr>
            <w:r w:rsidRPr="006C1437">
              <w:rPr>
                <w:rFonts w:hint="eastAsia"/>
                <w:lang w:eastAsia="zh-CN"/>
              </w:rPr>
              <w:t>EEA7</w:t>
            </w:r>
          </w:p>
        </w:tc>
        <w:tc>
          <w:tcPr>
            <w:tcW w:w="2321" w:type="dxa"/>
          </w:tcPr>
          <w:p w14:paraId="0C84CE75" w14:textId="77777777" w:rsidR="006F56E2" w:rsidRPr="006C1437" w:rsidRDefault="006F56E2" w:rsidP="00001910">
            <w:pPr>
              <w:pStyle w:val="TAC"/>
              <w:rPr>
                <w:lang w:eastAsia="zh-CN"/>
              </w:rPr>
            </w:pPr>
            <w:r w:rsidRPr="006C1437">
              <w:rPr>
                <w:rFonts w:hint="eastAsia"/>
                <w:lang w:eastAsia="zh-CN"/>
              </w:rPr>
              <w:t>7</w:t>
            </w:r>
          </w:p>
        </w:tc>
      </w:tr>
      <w:tr w:rsidR="006F56E2" w:rsidRPr="006C1437" w14:paraId="1D9CDD57" w14:textId="77777777" w:rsidTr="00001910">
        <w:trPr>
          <w:jc w:val="center"/>
        </w:trPr>
        <w:tc>
          <w:tcPr>
            <w:tcW w:w="2357" w:type="dxa"/>
          </w:tcPr>
          <w:p w14:paraId="060EE78E" w14:textId="77777777" w:rsidR="006F56E2" w:rsidRPr="006C1437" w:rsidRDefault="006F56E2" w:rsidP="00001910">
            <w:pPr>
              <w:pStyle w:val="TAC"/>
              <w:rPr>
                <w:lang w:eastAsia="zh-CN"/>
              </w:rPr>
            </w:pPr>
            <w:r w:rsidRPr="006C1437">
              <w:rPr>
                <w:lang w:eastAsia="zh-CN"/>
              </w:rPr>
              <w:t>&lt;spare&gt;</w:t>
            </w:r>
          </w:p>
        </w:tc>
        <w:tc>
          <w:tcPr>
            <w:tcW w:w="2321" w:type="dxa"/>
          </w:tcPr>
          <w:p w14:paraId="04D5EAC9" w14:textId="77777777" w:rsidR="006F56E2" w:rsidRPr="006C1437" w:rsidRDefault="006F56E2" w:rsidP="00001910">
            <w:pPr>
              <w:pStyle w:val="TAC"/>
              <w:rPr>
                <w:lang w:eastAsia="zh-CN"/>
              </w:rPr>
            </w:pPr>
            <w:r w:rsidRPr="006C1437">
              <w:rPr>
                <w:lang w:eastAsia="zh-CN"/>
              </w:rPr>
              <w:t>8-15</w:t>
            </w:r>
          </w:p>
        </w:tc>
      </w:tr>
    </w:tbl>
    <w:p w14:paraId="25E40E8D" w14:textId="77777777" w:rsidR="006F56E2" w:rsidRPr="006C1437" w:rsidRDefault="006F56E2" w:rsidP="006F56E2">
      <w:pPr>
        <w:rPr>
          <w:lang w:eastAsia="zh-CN"/>
        </w:rPr>
      </w:pPr>
    </w:p>
    <w:p w14:paraId="390EF6B0" w14:textId="77777777" w:rsidR="006F56E2" w:rsidRPr="006C1437" w:rsidRDefault="006F56E2" w:rsidP="006F56E2">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000EC98B" w14:textId="77777777" w:rsidTr="00001910">
        <w:trPr>
          <w:jc w:val="center"/>
        </w:trPr>
        <w:tc>
          <w:tcPr>
            <w:tcW w:w="2357" w:type="dxa"/>
          </w:tcPr>
          <w:p w14:paraId="0E1A9203" w14:textId="77777777" w:rsidR="006F56E2" w:rsidRPr="006C1437" w:rsidRDefault="006F56E2" w:rsidP="00001910">
            <w:pPr>
              <w:pStyle w:val="TAH"/>
            </w:pPr>
            <w:r w:rsidRPr="006C1437">
              <w:t>Cipher</w:t>
            </w:r>
            <w:r>
              <w:t xml:space="preserve"> </w:t>
            </w:r>
            <w:r w:rsidRPr="006C1437">
              <w:t>Algorithm</w:t>
            </w:r>
          </w:p>
        </w:tc>
        <w:tc>
          <w:tcPr>
            <w:tcW w:w="2321" w:type="dxa"/>
          </w:tcPr>
          <w:p w14:paraId="2C6028ED" w14:textId="77777777" w:rsidR="006F56E2" w:rsidRPr="006C1437" w:rsidRDefault="006F56E2" w:rsidP="00001910">
            <w:pPr>
              <w:pStyle w:val="TAH"/>
            </w:pPr>
            <w:r w:rsidRPr="006C1437">
              <w:t>Value</w:t>
            </w:r>
            <w:r>
              <w:t xml:space="preserve"> </w:t>
            </w:r>
            <w:r w:rsidRPr="006C1437">
              <w:t>(Decimal)</w:t>
            </w:r>
          </w:p>
        </w:tc>
      </w:tr>
      <w:tr w:rsidR="006F56E2" w:rsidRPr="006C1437" w14:paraId="5CF08A13" w14:textId="77777777" w:rsidTr="00001910">
        <w:trPr>
          <w:jc w:val="center"/>
        </w:trPr>
        <w:tc>
          <w:tcPr>
            <w:tcW w:w="2357" w:type="dxa"/>
          </w:tcPr>
          <w:p w14:paraId="52568AE0" w14:textId="77777777" w:rsidR="006F56E2" w:rsidRPr="006C1437" w:rsidRDefault="006F56E2" w:rsidP="00001910">
            <w:pPr>
              <w:pStyle w:val="TAC"/>
            </w:pPr>
            <w:r w:rsidRPr="006C1437">
              <w:t>No</w:t>
            </w:r>
            <w:r>
              <w:t xml:space="preserve"> </w:t>
            </w:r>
            <w:r w:rsidRPr="006C1437">
              <w:t>ciphering</w:t>
            </w:r>
          </w:p>
        </w:tc>
        <w:tc>
          <w:tcPr>
            <w:tcW w:w="2321" w:type="dxa"/>
          </w:tcPr>
          <w:p w14:paraId="5D1A81C0" w14:textId="77777777" w:rsidR="006F56E2" w:rsidRPr="006C1437" w:rsidRDefault="006F56E2" w:rsidP="00001910">
            <w:pPr>
              <w:pStyle w:val="TAC"/>
            </w:pPr>
            <w:r w:rsidRPr="006C1437">
              <w:t>0</w:t>
            </w:r>
          </w:p>
        </w:tc>
      </w:tr>
      <w:tr w:rsidR="006F56E2" w:rsidRPr="006C1437" w14:paraId="1E53070D" w14:textId="77777777" w:rsidTr="00001910">
        <w:trPr>
          <w:jc w:val="center"/>
        </w:trPr>
        <w:tc>
          <w:tcPr>
            <w:tcW w:w="2357" w:type="dxa"/>
          </w:tcPr>
          <w:p w14:paraId="12EDE740" w14:textId="77777777" w:rsidR="006F56E2" w:rsidRPr="006C1437" w:rsidRDefault="006F56E2" w:rsidP="00001910">
            <w:pPr>
              <w:pStyle w:val="TAC"/>
            </w:pPr>
            <w:r w:rsidRPr="006C1437">
              <w:t>GEA/1</w:t>
            </w:r>
          </w:p>
        </w:tc>
        <w:tc>
          <w:tcPr>
            <w:tcW w:w="2321" w:type="dxa"/>
          </w:tcPr>
          <w:p w14:paraId="4BCD4EC0" w14:textId="77777777" w:rsidR="006F56E2" w:rsidRPr="006C1437" w:rsidRDefault="006F56E2" w:rsidP="00001910">
            <w:pPr>
              <w:pStyle w:val="TAC"/>
            </w:pPr>
            <w:r w:rsidRPr="006C1437">
              <w:t>1</w:t>
            </w:r>
          </w:p>
        </w:tc>
      </w:tr>
      <w:tr w:rsidR="006F56E2" w:rsidRPr="006C1437" w14:paraId="3D93FEF2" w14:textId="77777777" w:rsidTr="00001910">
        <w:trPr>
          <w:jc w:val="center"/>
        </w:trPr>
        <w:tc>
          <w:tcPr>
            <w:tcW w:w="2357" w:type="dxa"/>
          </w:tcPr>
          <w:p w14:paraId="72423564" w14:textId="77777777" w:rsidR="006F56E2" w:rsidRPr="006C1437" w:rsidRDefault="006F56E2" w:rsidP="00001910">
            <w:pPr>
              <w:pStyle w:val="TAC"/>
            </w:pPr>
            <w:r w:rsidRPr="006C1437">
              <w:t>GEA/2</w:t>
            </w:r>
          </w:p>
        </w:tc>
        <w:tc>
          <w:tcPr>
            <w:tcW w:w="2321" w:type="dxa"/>
          </w:tcPr>
          <w:p w14:paraId="71073BF4" w14:textId="77777777" w:rsidR="006F56E2" w:rsidRPr="006C1437" w:rsidRDefault="006F56E2" w:rsidP="00001910">
            <w:pPr>
              <w:pStyle w:val="TAC"/>
            </w:pPr>
            <w:r w:rsidRPr="006C1437">
              <w:t>2</w:t>
            </w:r>
          </w:p>
        </w:tc>
      </w:tr>
      <w:tr w:rsidR="006F56E2" w:rsidRPr="006C1437" w14:paraId="6FACA26C" w14:textId="77777777" w:rsidTr="00001910">
        <w:trPr>
          <w:jc w:val="center"/>
        </w:trPr>
        <w:tc>
          <w:tcPr>
            <w:tcW w:w="2357" w:type="dxa"/>
          </w:tcPr>
          <w:p w14:paraId="71A854C4" w14:textId="77777777" w:rsidR="006F56E2" w:rsidRPr="006C1437" w:rsidRDefault="006F56E2" w:rsidP="00001910">
            <w:pPr>
              <w:pStyle w:val="TAC"/>
            </w:pPr>
            <w:r w:rsidRPr="006C1437">
              <w:t>GEA/3</w:t>
            </w:r>
          </w:p>
        </w:tc>
        <w:tc>
          <w:tcPr>
            <w:tcW w:w="2321" w:type="dxa"/>
          </w:tcPr>
          <w:p w14:paraId="61C8CEA6" w14:textId="77777777" w:rsidR="006F56E2" w:rsidRPr="006C1437" w:rsidRDefault="006F56E2" w:rsidP="00001910">
            <w:pPr>
              <w:pStyle w:val="TAC"/>
            </w:pPr>
            <w:r w:rsidRPr="006C1437">
              <w:t>3</w:t>
            </w:r>
          </w:p>
        </w:tc>
      </w:tr>
      <w:tr w:rsidR="006F56E2" w:rsidRPr="006C1437" w14:paraId="046A258B" w14:textId="77777777" w:rsidTr="00001910">
        <w:trPr>
          <w:jc w:val="center"/>
        </w:trPr>
        <w:tc>
          <w:tcPr>
            <w:tcW w:w="2357" w:type="dxa"/>
          </w:tcPr>
          <w:p w14:paraId="4CE00D8F" w14:textId="77777777" w:rsidR="006F56E2" w:rsidRPr="006C1437" w:rsidRDefault="006F56E2" w:rsidP="00001910">
            <w:pPr>
              <w:pStyle w:val="TAC"/>
            </w:pPr>
            <w:r w:rsidRPr="006C1437">
              <w:t>GEA/4</w:t>
            </w:r>
          </w:p>
        </w:tc>
        <w:tc>
          <w:tcPr>
            <w:tcW w:w="2321" w:type="dxa"/>
          </w:tcPr>
          <w:p w14:paraId="4A74F865" w14:textId="77777777" w:rsidR="006F56E2" w:rsidRPr="006C1437" w:rsidRDefault="006F56E2" w:rsidP="00001910">
            <w:pPr>
              <w:pStyle w:val="TAC"/>
            </w:pPr>
            <w:r w:rsidRPr="006C1437">
              <w:t>4</w:t>
            </w:r>
          </w:p>
        </w:tc>
      </w:tr>
      <w:tr w:rsidR="006F56E2" w:rsidRPr="006C1437" w14:paraId="050D004A" w14:textId="77777777" w:rsidTr="00001910">
        <w:trPr>
          <w:jc w:val="center"/>
        </w:trPr>
        <w:tc>
          <w:tcPr>
            <w:tcW w:w="2357" w:type="dxa"/>
          </w:tcPr>
          <w:p w14:paraId="772EF9B8" w14:textId="77777777" w:rsidR="006F56E2" w:rsidRPr="006C1437" w:rsidRDefault="006F56E2" w:rsidP="00001910">
            <w:pPr>
              <w:pStyle w:val="TAC"/>
            </w:pPr>
            <w:r w:rsidRPr="006C1437">
              <w:t>GEA/5</w:t>
            </w:r>
          </w:p>
        </w:tc>
        <w:tc>
          <w:tcPr>
            <w:tcW w:w="2321" w:type="dxa"/>
          </w:tcPr>
          <w:p w14:paraId="602EF8D5" w14:textId="77777777" w:rsidR="006F56E2" w:rsidRPr="006C1437" w:rsidRDefault="006F56E2" w:rsidP="00001910">
            <w:pPr>
              <w:pStyle w:val="TAC"/>
            </w:pPr>
            <w:r w:rsidRPr="006C1437">
              <w:t>5</w:t>
            </w:r>
          </w:p>
        </w:tc>
      </w:tr>
      <w:tr w:rsidR="006F56E2" w:rsidRPr="006C1437" w14:paraId="78EBEC96" w14:textId="77777777" w:rsidTr="00001910">
        <w:trPr>
          <w:jc w:val="center"/>
        </w:trPr>
        <w:tc>
          <w:tcPr>
            <w:tcW w:w="2357" w:type="dxa"/>
          </w:tcPr>
          <w:p w14:paraId="5ED0C27D" w14:textId="77777777" w:rsidR="006F56E2" w:rsidRPr="006C1437" w:rsidRDefault="006F56E2" w:rsidP="00001910">
            <w:pPr>
              <w:pStyle w:val="TAC"/>
            </w:pPr>
            <w:r w:rsidRPr="006C1437">
              <w:t>GEA/6</w:t>
            </w:r>
          </w:p>
        </w:tc>
        <w:tc>
          <w:tcPr>
            <w:tcW w:w="2321" w:type="dxa"/>
          </w:tcPr>
          <w:p w14:paraId="09C22AAD" w14:textId="77777777" w:rsidR="006F56E2" w:rsidRPr="006C1437" w:rsidRDefault="006F56E2" w:rsidP="00001910">
            <w:pPr>
              <w:pStyle w:val="TAC"/>
            </w:pPr>
            <w:r w:rsidRPr="006C1437">
              <w:t>6</w:t>
            </w:r>
          </w:p>
        </w:tc>
      </w:tr>
      <w:tr w:rsidR="006F56E2" w:rsidRPr="006C1437" w14:paraId="2DDC4ADF" w14:textId="77777777" w:rsidTr="00001910">
        <w:trPr>
          <w:jc w:val="center"/>
        </w:trPr>
        <w:tc>
          <w:tcPr>
            <w:tcW w:w="2357" w:type="dxa"/>
          </w:tcPr>
          <w:p w14:paraId="0DE02A1C" w14:textId="77777777" w:rsidR="006F56E2" w:rsidRPr="006C1437" w:rsidRDefault="006F56E2" w:rsidP="00001910">
            <w:pPr>
              <w:pStyle w:val="TAC"/>
            </w:pPr>
            <w:r w:rsidRPr="006C1437">
              <w:t>GEA/7</w:t>
            </w:r>
          </w:p>
        </w:tc>
        <w:tc>
          <w:tcPr>
            <w:tcW w:w="2321" w:type="dxa"/>
          </w:tcPr>
          <w:p w14:paraId="6BBC3223" w14:textId="77777777" w:rsidR="006F56E2" w:rsidRPr="006C1437" w:rsidRDefault="006F56E2" w:rsidP="00001910">
            <w:pPr>
              <w:pStyle w:val="TAC"/>
            </w:pPr>
            <w:r w:rsidRPr="006C1437">
              <w:t>7</w:t>
            </w:r>
          </w:p>
        </w:tc>
      </w:tr>
    </w:tbl>
    <w:p w14:paraId="7731250D" w14:textId="77777777" w:rsidR="006F56E2" w:rsidRPr="006C1437" w:rsidRDefault="006F56E2" w:rsidP="006F56E2"/>
    <w:p w14:paraId="33674DF9" w14:textId="77777777" w:rsidR="006F56E2" w:rsidRPr="006C1437" w:rsidRDefault="006F56E2" w:rsidP="006F56E2">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2BCF5F9A" w14:textId="77777777" w:rsidTr="00001910">
        <w:trPr>
          <w:jc w:val="center"/>
        </w:trPr>
        <w:tc>
          <w:tcPr>
            <w:tcW w:w="2357" w:type="dxa"/>
          </w:tcPr>
          <w:p w14:paraId="1D2712D0" w14:textId="77777777" w:rsidR="006F56E2" w:rsidRPr="006C1437" w:rsidRDefault="006F56E2" w:rsidP="00001910">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7F0988BB" w14:textId="77777777" w:rsidR="006F56E2" w:rsidRPr="006C1437" w:rsidRDefault="006F56E2" w:rsidP="00001910">
            <w:pPr>
              <w:pStyle w:val="TAH"/>
            </w:pPr>
            <w:r w:rsidRPr="006C1437">
              <w:t>Value</w:t>
            </w:r>
            <w:r>
              <w:t xml:space="preserve"> </w:t>
            </w:r>
            <w:r w:rsidRPr="006C1437">
              <w:t>(Decimal)</w:t>
            </w:r>
          </w:p>
        </w:tc>
      </w:tr>
      <w:tr w:rsidR="006F56E2" w:rsidRPr="006C1437" w14:paraId="18905CD7" w14:textId="77777777" w:rsidTr="00001910">
        <w:trPr>
          <w:jc w:val="center"/>
        </w:trPr>
        <w:tc>
          <w:tcPr>
            <w:tcW w:w="2357" w:type="dxa"/>
          </w:tcPr>
          <w:p w14:paraId="4D935F8D" w14:textId="77777777" w:rsidR="006F56E2" w:rsidRPr="006C1437" w:rsidRDefault="006F56E2" w:rsidP="00001910">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29C57E70" w14:textId="77777777" w:rsidR="006F56E2" w:rsidRPr="006C1437" w:rsidRDefault="006F56E2" w:rsidP="00001910">
            <w:pPr>
              <w:pStyle w:val="TAC"/>
            </w:pPr>
            <w:r w:rsidRPr="006C1437">
              <w:t>0</w:t>
            </w:r>
          </w:p>
        </w:tc>
      </w:tr>
      <w:tr w:rsidR="006F56E2" w:rsidRPr="006C1437" w14:paraId="1B6CDEAF" w14:textId="77777777" w:rsidTr="00001910">
        <w:trPr>
          <w:jc w:val="center"/>
        </w:trPr>
        <w:tc>
          <w:tcPr>
            <w:tcW w:w="2357" w:type="dxa"/>
          </w:tcPr>
          <w:p w14:paraId="754668E3" w14:textId="77777777" w:rsidR="006F56E2" w:rsidRPr="006C1437" w:rsidRDefault="006F56E2" w:rsidP="00001910">
            <w:pPr>
              <w:pStyle w:val="TAC"/>
            </w:pPr>
            <w:r w:rsidRPr="006C1437">
              <w:t>128-E</w:t>
            </w:r>
            <w:r w:rsidRPr="006C1437">
              <w:rPr>
                <w:rFonts w:hint="eastAsia"/>
                <w:lang w:eastAsia="zh-CN"/>
              </w:rPr>
              <w:t>I</w:t>
            </w:r>
            <w:r w:rsidRPr="006C1437">
              <w:t>A1</w:t>
            </w:r>
          </w:p>
        </w:tc>
        <w:tc>
          <w:tcPr>
            <w:tcW w:w="2321" w:type="dxa"/>
          </w:tcPr>
          <w:p w14:paraId="2932C2EE" w14:textId="77777777" w:rsidR="006F56E2" w:rsidRPr="006C1437" w:rsidRDefault="006F56E2" w:rsidP="00001910">
            <w:pPr>
              <w:pStyle w:val="TAC"/>
            </w:pPr>
            <w:r w:rsidRPr="006C1437">
              <w:t>1</w:t>
            </w:r>
          </w:p>
        </w:tc>
      </w:tr>
      <w:tr w:rsidR="006F56E2" w:rsidRPr="006C1437" w14:paraId="4BA52589" w14:textId="77777777" w:rsidTr="00001910">
        <w:trPr>
          <w:jc w:val="center"/>
        </w:trPr>
        <w:tc>
          <w:tcPr>
            <w:tcW w:w="2357" w:type="dxa"/>
          </w:tcPr>
          <w:p w14:paraId="3AA79838" w14:textId="77777777" w:rsidR="006F56E2" w:rsidRPr="006C1437" w:rsidRDefault="006F56E2" w:rsidP="00001910">
            <w:pPr>
              <w:pStyle w:val="TAC"/>
            </w:pPr>
            <w:r w:rsidRPr="006C1437">
              <w:t>128-E</w:t>
            </w:r>
            <w:r w:rsidRPr="006C1437">
              <w:rPr>
                <w:rFonts w:hint="eastAsia"/>
                <w:lang w:eastAsia="zh-CN"/>
              </w:rPr>
              <w:t>I</w:t>
            </w:r>
            <w:r w:rsidRPr="006C1437">
              <w:t>A2</w:t>
            </w:r>
          </w:p>
        </w:tc>
        <w:tc>
          <w:tcPr>
            <w:tcW w:w="2321" w:type="dxa"/>
          </w:tcPr>
          <w:p w14:paraId="4A878278" w14:textId="77777777" w:rsidR="006F56E2" w:rsidRPr="006C1437" w:rsidRDefault="006F56E2" w:rsidP="00001910">
            <w:pPr>
              <w:pStyle w:val="TAC"/>
            </w:pPr>
            <w:r w:rsidRPr="006C1437">
              <w:t>2</w:t>
            </w:r>
          </w:p>
        </w:tc>
      </w:tr>
      <w:tr w:rsidR="006F56E2" w:rsidRPr="006C1437" w14:paraId="7DE2AC95" w14:textId="77777777" w:rsidTr="00001910">
        <w:trPr>
          <w:jc w:val="center"/>
        </w:trPr>
        <w:tc>
          <w:tcPr>
            <w:tcW w:w="2357" w:type="dxa"/>
          </w:tcPr>
          <w:p w14:paraId="199DE0D9" w14:textId="77777777" w:rsidR="006F56E2" w:rsidRPr="006C1437" w:rsidRDefault="006F56E2" w:rsidP="00001910">
            <w:pPr>
              <w:pStyle w:val="TAC"/>
              <w:rPr>
                <w:lang w:eastAsia="zh-CN"/>
              </w:rPr>
            </w:pPr>
            <w:r w:rsidRPr="006C1437">
              <w:rPr>
                <w:lang w:eastAsia="zh-CN"/>
              </w:rPr>
              <w:t>128-</w:t>
            </w:r>
            <w:r w:rsidRPr="006C1437">
              <w:rPr>
                <w:rFonts w:hint="eastAsia"/>
                <w:lang w:eastAsia="zh-CN"/>
              </w:rPr>
              <w:t>EIA3</w:t>
            </w:r>
          </w:p>
        </w:tc>
        <w:tc>
          <w:tcPr>
            <w:tcW w:w="2321" w:type="dxa"/>
          </w:tcPr>
          <w:p w14:paraId="58C7A3C5" w14:textId="77777777" w:rsidR="006F56E2" w:rsidRPr="006C1437" w:rsidRDefault="006F56E2" w:rsidP="00001910">
            <w:pPr>
              <w:pStyle w:val="TAC"/>
              <w:rPr>
                <w:lang w:eastAsia="zh-CN"/>
              </w:rPr>
            </w:pPr>
            <w:r w:rsidRPr="006C1437">
              <w:rPr>
                <w:rFonts w:hint="eastAsia"/>
                <w:lang w:eastAsia="zh-CN"/>
              </w:rPr>
              <w:t>3</w:t>
            </w:r>
          </w:p>
        </w:tc>
      </w:tr>
      <w:tr w:rsidR="006F56E2" w:rsidRPr="006C1437" w14:paraId="7915E777" w14:textId="77777777" w:rsidTr="00001910">
        <w:trPr>
          <w:jc w:val="center"/>
        </w:trPr>
        <w:tc>
          <w:tcPr>
            <w:tcW w:w="2357" w:type="dxa"/>
          </w:tcPr>
          <w:p w14:paraId="7C03BF2B" w14:textId="77777777" w:rsidR="006F56E2" w:rsidRPr="006C1437" w:rsidRDefault="006F56E2" w:rsidP="00001910">
            <w:pPr>
              <w:pStyle w:val="TAC"/>
              <w:rPr>
                <w:lang w:eastAsia="zh-CN"/>
              </w:rPr>
            </w:pPr>
            <w:r w:rsidRPr="006C1437">
              <w:rPr>
                <w:rFonts w:hint="eastAsia"/>
                <w:lang w:eastAsia="zh-CN"/>
              </w:rPr>
              <w:t>EIA4</w:t>
            </w:r>
          </w:p>
        </w:tc>
        <w:tc>
          <w:tcPr>
            <w:tcW w:w="2321" w:type="dxa"/>
          </w:tcPr>
          <w:p w14:paraId="36C9DC51" w14:textId="77777777" w:rsidR="006F56E2" w:rsidRPr="006C1437" w:rsidRDefault="006F56E2" w:rsidP="00001910">
            <w:pPr>
              <w:pStyle w:val="TAC"/>
              <w:rPr>
                <w:lang w:eastAsia="zh-CN"/>
              </w:rPr>
            </w:pPr>
            <w:r w:rsidRPr="006C1437">
              <w:rPr>
                <w:rFonts w:hint="eastAsia"/>
                <w:lang w:eastAsia="zh-CN"/>
              </w:rPr>
              <w:t>4</w:t>
            </w:r>
          </w:p>
        </w:tc>
      </w:tr>
      <w:tr w:rsidR="006F56E2" w:rsidRPr="006C1437" w14:paraId="75C224CD" w14:textId="77777777" w:rsidTr="00001910">
        <w:trPr>
          <w:jc w:val="center"/>
        </w:trPr>
        <w:tc>
          <w:tcPr>
            <w:tcW w:w="2357" w:type="dxa"/>
          </w:tcPr>
          <w:p w14:paraId="585DAA7A" w14:textId="77777777" w:rsidR="006F56E2" w:rsidRPr="006C1437" w:rsidRDefault="006F56E2" w:rsidP="00001910">
            <w:pPr>
              <w:pStyle w:val="TAC"/>
              <w:rPr>
                <w:lang w:eastAsia="zh-CN"/>
              </w:rPr>
            </w:pPr>
            <w:r w:rsidRPr="006C1437">
              <w:rPr>
                <w:rFonts w:hint="eastAsia"/>
                <w:lang w:eastAsia="zh-CN"/>
              </w:rPr>
              <w:t>EIA5</w:t>
            </w:r>
          </w:p>
        </w:tc>
        <w:tc>
          <w:tcPr>
            <w:tcW w:w="2321" w:type="dxa"/>
          </w:tcPr>
          <w:p w14:paraId="1C61FA0A" w14:textId="77777777" w:rsidR="006F56E2" w:rsidRPr="006C1437" w:rsidRDefault="006F56E2" w:rsidP="00001910">
            <w:pPr>
              <w:pStyle w:val="TAC"/>
              <w:rPr>
                <w:lang w:eastAsia="zh-CN"/>
              </w:rPr>
            </w:pPr>
            <w:r w:rsidRPr="006C1437">
              <w:rPr>
                <w:rFonts w:hint="eastAsia"/>
                <w:lang w:eastAsia="zh-CN"/>
              </w:rPr>
              <w:t>5</w:t>
            </w:r>
          </w:p>
        </w:tc>
      </w:tr>
      <w:tr w:rsidR="006F56E2" w:rsidRPr="006C1437" w14:paraId="30249ACA" w14:textId="77777777" w:rsidTr="00001910">
        <w:trPr>
          <w:jc w:val="center"/>
        </w:trPr>
        <w:tc>
          <w:tcPr>
            <w:tcW w:w="2357" w:type="dxa"/>
          </w:tcPr>
          <w:p w14:paraId="340ABE24" w14:textId="77777777" w:rsidR="006F56E2" w:rsidRPr="006C1437" w:rsidRDefault="006F56E2" w:rsidP="00001910">
            <w:pPr>
              <w:pStyle w:val="TAC"/>
              <w:rPr>
                <w:lang w:eastAsia="zh-CN"/>
              </w:rPr>
            </w:pPr>
            <w:r w:rsidRPr="006C1437">
              <w:rPr>
                <w:rFonts w:hint="eastAsia"/>
                <w:lang w:eastAsia="zh-CN"/>
              </w:rPr>
              <w:t>EIA6</w:t>
            </w:r>
          </w:p>
        </w:tc>
        <w:tc>
          <w:tcPr>
            <w:tcW w:w="2321" w:type="dxa"/>
          </w:tcPr>
          <w:p w14:paraId="1B2D33B0" w14:textId="77777777" w:rsidR="006F56E2" w:rsidRPr="006C1437" w:rsidRDefault="006F56E2" w:rsidP="00001910">
            <w:pPr>
              <w:pStyle w:val="TAC"/>
              <w:rPr>
                <w:lang w:eastAsia="zh-CN"/>
              </w:rPr>
            </w:pPr>
            <w:r w:rsidRPr="006C1437">
              <w:rPr>
                <w:rFonts w:hint="eastAsia"/>
                <w:lang w:eastAsia="zh-CN"/>
              </w:rPr>
              <w:t>6</w:t>
            </w:r>
          </w:p>
        </w:tc>
      </w:tr>
      <w:tr w:rsidR="006F56E2" w:rsidRPr="006C1437" w14:paraId="2D62A0B0" w14:textId="77777777" w:rsidTr="00001910">
        <w:trPr>
          <w:jc w:val="center"/>
        </w:trPr>
        <w:tc>
          <w:tcPr>
            <w:tcW w:w="2357" w:type="dxa"/>
          </w:tcPr>
          <w:p w14:paraId="07530589" w14:textId="77777777" w:rsidR="006F56E2" w:rsidRPr="006C1437" w:rsidRDefault="006F56E2" w:rsidP="00001910">
            <w:pPr>
              <w:pStyle w:val="TAC"/>
              <w:rPr>
                <w:lang w:eastAsia="zh-CN"/>
              </w:rPr>
            </w:pPr>
            <w:r w:rsidRPr="006C1437">
              <w:rPr>
                <w:rFonts w:hint="eastAsia"/>
                <w:lang w:eastAsia="zh-CN"/>
              </w:rPr>
              <w:t>EIA7</w:t>
            </w:r>
          </w:p>
        </w:tc>
        <w:tc>
          <w:tcPr>
            <w:tcW w:w="2321" w:type="dxa"/>
          </w:tcPr>
          <w:p w14:paraId="17081D8E" w14:textId="77777777" w:rsidR="006F56E2" w:rsidRPr="006C1437" w:rsidRDefault="006F56E2" w:rsidP="00001910">
            <w:pPr>
              <w:pStyle w:val="TAC"/>
              <w:rPr>
                <w:lang w:eastAsia="zh-CN"/>
              </w:rPr>
            </w:pPr>
            <w:r w:rsidRPr="006C1437">
              <w:rPr>
                <w:rFonts w:hint="eastAsia"/>
                <w:lang w:eastAsia="zh-CN"/>
              </w:rPr>
              <w:t>7</w:t>
            </w:r>
          </w:p>
        </w:tc>
      </w:tr>
    </w:tbl>
    <w:p w14:paraId="3BBB3A15" w14:textId="77777777" w:rsidR="006F56E2" w:rsidRPr="006C1437" w:rsidRDefault="006F56E2" w:rsidP="006F56E2"/>
    <w:p w14:paraId="18B00FAC" w14:textId="77777777" w:rsidR="006F56E2" w:rsidRPr="006C1437" w:rsidRDefault="006F56E2" w:rsidP="006F56E2">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1603CE15"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3555FD5F" w14:textId="77777777" w:rsidR="006F56E2" w:rsidRPr="006C1437" w:rsidRDefault="006F56E2" w:rsidP="00001910">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3EE5EEB8" w14:textId="77777777" w:rsidR="006F56E2" w:rsidRPr="006C1437" w:rsidRDefault="006F56E2" w:rsidP="00001910">
            <w:pPr>
              <w:pStyle w:val="TAH"/>
            </w:pPr>
            <w:r w:rsidRPr="006C1437">
              <w:t>Value</w:t>
            </w:r>
            <w:r>
              <w:t xml:space="preserve"> </w:t>
            </w:r>
            <w:r w:rsidRPr="006C1437">
              <w:t>(Decimal)</w:t>
            </w:r>
          </w:p>
        </w:tc>
      </w:tr>
      <w:tr w:rsidR="006F56E2" w:rsidRPr="006C1437" w14:paraId="4C9C3942"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2B05A8D0" w14:textId="77777777" w:rsidR="006F56E2" w:rsidRPr="006C1437" w:rsidRDefault="006F56E2" w:rsidP="00001910">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1329FB59" w14:textId="77777777" w:rsidR="006F56E2" w:rsidRPr="006C1437" w:rsidRDefault="006F56E2" w:rsidP="00001910">
            <w:pPr>
              <w:pStyle w:val="TAC"/>
            </w:pPr>
            <w:r w:rsidRPr="006C1437">
              <w:t>0</w:t>
            </w:r>
          </w:p>
        </w:tc>
      </w:tr>
      <w:tr w:rsidR="006F56E2" w:rsidRPr="006C1437" w14:paraId="7C02F0DB"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204D6E19" w14:textId="77777777" w:rsidR="006F56E2" w:rsidRPr="006C1437" w:rsidRDefault="006F56E2" w:rsidP="0000191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58575BF" w14:textId="77777777" w:rsidR="006F56E2" w:rsidRPr="006C1437" w:rsidRDefault="006F56E2" w:rsidP="00001910">
            <w:pPr>
              <w:pStyle w:val="TAC"/>
            </w:pPr>
            <w:r w:rsidRPr="006C1437">
              <w:t>1</w:t>
            </w:r>
          </w:p>
        </w:tc>
      </w:tr>
      <w:tr w:rsidR="006F56E2" w:rsidRPr="006C1437" w14:paraId="6F472541"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17DF04E9" w14:textId="77777777" w:rsidR="006F56E2" w:rsidRPr="006C1437" w:rsidRDefault="006F56E2" w:rsidP="0000191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61CC2227" w14:textId="77777777" w:rsidR="006F56E2" w:rsidRPr="006C1437" w:rsidRDefault="006F56E2" w:rsidP="00001910">
            <w:pPr>
              <w:pStyle w:val="TAC"/>
            </w:pPr>
            <w:r w:rsidRPr="006C1437">
              <w:t>2</w:t>
            </w:r>
          </w:p>
        </w:tc>
      </w:tr>
      <w:tr w:rsidR="006F56E2" w:rsidRPr="006C1437" w14:paraId="59107BD7"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176D2ED2" w14:textId="77777777" w:rsidR="006F56E2" w:rsidRPr="006C1437" w:rsidRDefault="006F56E2" w:rsidP="0000191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2A9D9AC" w14:textId="77777777" w:rsidR="006F56E2" w:rsidRPr="006C1437" w:rsidRDefault="006F56E2" w:rsidP="00001910">
            <w:pPr>
              <w:pStyle w:val="TAC"/>
              <w:rPr>
                <w:lang w:eastAsia="zh-CN"/>
              </w:rPr>
            </w:pPr>
            <w:r w:rsidRPr="006C1437">
              <w:rPr>
                <w:lang w:eastAsia="zh-CN"/>
              </w:rPr>
              <w:t>3</w:t>
            </w:r>
          </w:p>
        </w:tc>
      </w:tr>
      <w:tr w:rsidR="006F56E2" w:rsidRPr="006C1437" w14:paraId="25809FDD"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686BD792" w14:textId="77777777" w:rsidR="006F56E2" w:rsidRPr="006C1437" w:rsidRDefault="006F56E2" w:rsidP="00001910">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0C39EE88" w14:textId="77777777" w:rsidR="006F56E2" w:rsidRPr="006C1437" w:rsidRDefault="006F56E2" w:rsidP="00001910">
            <w:pPr>
              <w:pStyle w:val="TAC"/>
              <w:rPr>
                <w:lang w:eastAsia="zh-CN"/>
              </w:rPr>
            </w:pPr>
            <w:r w:rsidRPr="006C1437">
              <w:rPr>
                <w:lang w:eastAsia="zh-CN"/>
              </w:rPr>
              <w:t>4</w:t>
            </w:r>
          </w:p>
        </w:tc>
      </w:tr>
      <w:tr w:rsidR="006F56E2" w:rsidRPr="006C1437" w14:paraId="29EE3ACA"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5281AD90" w14:textId="77777777" w:rsidR="006F56E2" w:rsidRPr="006C1437" w:rsidRDefault="006F56E2" w:rsidP="00001910">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53EC43B4" w14:textId="77777777" w:rsidR="006F56E2" w:rsidRPr="006C1437" w:rsidRDefault="006F56E2" w:rsidP="00001910">
            <w:pPr>
              <w:pStyle w:val="TAC"/>
              <w:rPr>
                <w:lang w:eastAsia="zh-CN"/>
              </w:rPr>
            </w:pPr>
            <w:r w:rsidRPr="006C1437">
              <w:rPr>
                <w:lang w:eastAsia="zh-CN"/>
              </w:rPr>
              <w:t>5</w:t>
            </w:r>
          </w:p>
        </w:tc>
      </w:tr>
      <w:tr w:rsidR="006F56E2" w:rsidRPr="006C1437" w14:paraId="24546391"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33522E87" w14:textId="77777777" w:rsidR="006F56E2" w:rsidRPr="006C1437" w:rsidRDefault="006F56E2" w:rsidP="0000191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2CFAE08" w14:textId="77777777" w:rsidR="006F56E2" w:rsidRPr="006C1437" w:rsidRDefault="006F56E2" w:rsidP="00001910">
            <w:pPr>
              <w:pStyle w:val="TAC"/>
              <w:rPr>
                <w:lang w:eastAsia="zh-CN"/>
              </w:rPr>
            </w:pPr>
            <w:r w:rsidRPr="006C1437">
              <w:rPr>
                <w:lang w:eastAsia="zh-CN"/>
              </w:rPr>
              <w:t>6</w:t>
            </w:r>
          </w:p>
        </w:tc>
      </w:tr>
      <w:tr w:rsidR="006F56E2" w:rsidRPr="006C1437" w14:paraId="6A3C6408"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547C727D" w14:textId="77777777" w:rsidR="006F56E2" w:rsidRPr="006C1437" w:rsidRDefault="006F56E2" w:rsidP="0000191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54103D2" w14:textId="77777777" w:rsidR="006F56E2" w:rsidRPr="006C1437" w:rsidRDefault="006F56E2" w:rsidP="00001910">
            <w:pPr>
              <w:pStyle w:val="TAC"/>
              <w:rPr>
                <w:lang w:eastAsia="zh-CN"/>
              </w:rPr>
            </w:pPr>
            <w:r w:rsidRPr="006C1437">
              <w:rPr>
                <w:lang w:eastAsia="zh-CN"/>
              </w:rPr>
              <w:t>7</w:t>
            </w:r>
          </w:p>
        </w:tc>
      </w:tr>
    </w:tbl>
    <w:p w14:paraId="29D67175" w14:textId="77777777" w:rsidR="006F56E2" w:rsidRPr="006C1437" w:rsidRDefault="006F56E2" w:rsidP="006F56E2"/>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E0414" w14:textId="77777777" w:rsidR="005E3241" w:rsidRDefault="005E3241">
      <w:r>
        <w:separator/>
      </w:r>
    </w:p>
  </w:endnote>
  <w:endnote w:type="continuationSeparator" w:id="0">
    <w:p w14:paraId="73985D34" w14:textId="77777777" w:rsidR="005E3241" w:rsidRDefault="005E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39528" w14:textId="77777777" w:rsidR="005E3241" w:rsidRDefault="005E3241">
      <w:r>
        <w:separator/>
      </w:r>
    </w:p>
  </w:footnote>
  <w:footnote w:type="continuationSeparator" w:id="0">
    <w:p w14:paraId="6E05B3C0" w14:textId="77777777" w:rsidR="005E3241" w:rsidRDefault="005E3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344A" w:rsidRDefault="003C3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344A" w:rsidRDefault="003C3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344A" w:rsidRDefault="003C34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344A" w:rsidRDefault="003C3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7"/>
  </w:num>
  <w:num w:numId="7">
    <w:abstractNumId w:val="17"/>
  </w:num>
  <w:num w:numId="8">
    <w:abstractNumId w:val="22"/>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6"/>
  </w:num>
  <w:num w:numId="20">
    <w:abstractNumId w:val="10"/>
  </w:num>
  <w:num w:numId="21">
    <w:abstractNumId w:val="25"/>
  </w:num>
  <w:num w:numId="22">
    <w:abstractNumId w:val="23"/>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4"/>
  </w:num>
  <w:num w:numId="28">
    <w:abstractNumId w:val="13"/>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24"/>
    <w:rsid w:val="000628F9"/>
    <w:rsid w:val="0009724B"/>
    <w:rsid w:val="000A6394"/>
    <w:rsid w:val="000B7FED"/>
    <w:rsid w:val="000C038A"/>
    <w:rsid w:val="000C6598"/>
    <w:rsid w:val="000D44B3"/>
    <w:rsid w:val="00145D43"/>
    <w:rsid w:val="0016091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01B"/>
    <w:rsid w:val="00374DD4"/>
    <w:rsid w:val="003C344A"/>
    <w:rsid w:val="003D454E"/>
    <w:rsid w:val="003E1A36"/>
    <w:rsid w:val="00402579"/>
    <w:rsid w:val="00410371"/>
    <w:rsid w:val="004242F1"/>
    <w:rsid w:val="004A5004"/>
    <w:rsid w:val="004B75B7"/>
    <w:rsid w:val="0051580D"/>
    <w:rsid w:val="00527AE5"/>
    <w:rsid w:val="005420FD"/>
    <w:rsid w:val="00547111"/>
    <w:rsid w:val="0057588F"/>
    <w:rsid w:val="00592D74"/>
    <w:rsid w:val="005E2C44"/>
    <w:rsid w:val="005E3241"/>
    <w:rsid w:val="00621188"/>
    <w:rsid w:val="006257ED"/>
    <w:rsid w:val="006324AB"/>
    <w:rsid w:val="00665C47"/>
    <w:rsid w:val="00695808"/>
    <w:rsid w:val="006A51C5"/>
    <w:rsid w:val="006B46FB"/>
    <w:rsid w:val="006E21FB"/>
    <w:rsid w:val="006F56E2"/>
    <w:rsid w:val="00745100"/>
    <w:rsid w:val="00752EF0"/>
    <w:rsid w:val="00792342"/>
    <w:rsid w:val="007969C1"/>
    <w:rsid w:val="007977A8"/>
    <w:rsid w:val="007B512A"/>
    <w:rsid w:val="007C2097"/>
    <w:rsid w:val="007D6A07"/>
    <w:rsid w:val="007F7259"/>
    <w:rsid w:val="008040A8"/>
    <w:rsid w:val="008279FA"/>
    <w:rsid w:val="008626E7"/>
    <w:rsid w:val="00870EE7"/>
    <w:rsid w:val="008863B9"/>
    <w:rsid w:val="008A45A6"/>
    <w:rsid w:val="008C5344"/>
    <w:rsid w:val="008F3789"/>
    <w:rsid w:val="008F686C"/>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21C8C"/>
    <w:rsid w:val="00B258BB"/>
    <w:rsid w:val="00B52AAE"/>
    <w:rsid w:val="00B67B97"/>
    <w:rsid w:val="00B9511E"/>
    <w:rsid w:val="00B968C8"/>
    <w:rsid w:val="00BA3EC5"/>
    <w:rsid w:val="00BA51D9"/>
    <w:rsid w:val="00BB5DFC"/>
    <w:rsid w:val="00BD279D"/>
    <w:rsid w:val="00BD6BB8"/>
    <w:rsid w:val="00C41921"/>
    <w:rsid w:val="00C66BA2"/>
    <w:rsid w:val="00C95985"/>
    <w:rsid w:val="00CB5EC6"/>
    <w:rsid w:val="00CC5026"/>
    <w:rsid w:val="00CC68D0"/>
    <w:rsid w:val="00D03F9A"/>
    <w:rsid w:val="00D06D51"/>
    <w:rsid w:val="00D24991"/>
    <w:rsid w:val="00D50255"/>
    <w:rsid w:val="00D66520"/>
    <w:rsid w:val="00D66A2F"/>
    <w:rsid w:val="00DE34CF"/>
    <w:rsid w:val="00E13F3D"/>
    <w:rsid w:val="00E34898"/>
    <w:rsid w:val="00EA0AAC"/>
    <w:rsid w:val="00EB09B7"/>
    <w:rsid w:val="00EE7D7C"/>
    <w:rsid w:val="00F230A9"/>
    <w:rsid w:val="00F25D98"/>
    <w:rsid w:val="00F27630"/>
    <w:rsid w:val="00F300FB"/>
    <w:rsid w:val="00F416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4Char">
    <w:name w:val="Heading 4 Char"/>
    <w:basedOn w:val="DefaultParagraphFont"/>
    <w:link w:val="Heading4"/>
    <w:rsid w:val="008C5344"/>
    <w:rPr>
      <w:rFonts w:ascii="Arial" w:hAnsi="Arial"/>
      <w:sz w:val="24"/>
      <w:lang w:val="en-GB" w:eastAsia="en-US"/>
    </w:rPr>
  </w:style>
  <w:style w:type="character" w:customStyle="1" w:styleId="Heading5Char">
    <w:name w:val="Heading 5 Char"/>
    <w:link w:val="Heading5"/>
    <w:rsid w:val="004A50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C5344"/>
    <w:rPr>
      <w:rFonts w:ascii="Arial" w:hAnsi="Arial"/>
      <w:lang w:val="en-GB" w:eastAsia="en-US"/>
    </w:rPr>
  </w:style>
  <w:style w:type="character" w:customStyle="1" w:styleId="Heading7Char">
    <w:name w:val="Heading 7 Char"/>
    <w:basedOn w:val="DefaultParagraphFont"/>
    <w:link w:val="Heading7"/>
    <w:rsid w:val="008C5344"/>
    <w:rPr>
      <w:rFonts w:ascii="Arial" w:hAnsi="Arial"/>
      <w:lang w:val="en-GB" w:eastAsia="en-US"/>
    </w:rPr>
  </w:style>
  <w:style w:type="character" w:customStyle="1" w:styleId="Heading8Char">
    <w:name w:val="Heading 8 Char"/>
    <w:basedOn w:val="DefaultParagraphFont"/>
    <w:link w:val="Heading8"/>
    <w:rsid w:val="008C5344"/>
    <w:rPr>
      <w:rFonts w:ascii="Arial" w:hAnsi="Arial"/>
      <w:sz w:val="36"/>
      <w:lang w:val="en-GB" w:eastAsia="en-US"/>
    </w:rPr>
  </w:style>
  <w:style w:type="character" w:customStyle="1" w:styleId="Heading9Char">
    <w:name w:val="Heading 9 Char"/>
    <w:basedOn w:val="DefaultParagraphFont"/>
    <w:link w:val="Heading9"/>
    <w:rsid w:val="008C534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A5004"/>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A500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A500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A50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A50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uiPriority w:val="99"/>
    <w:semiHidden/>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uiPriority w:val="99"/>
    <w:semiHidden/>
    <w:rsid w:val="004A5004"/>
    <w:rPr>
      <w:rFonts w:ascii="Times New Roman" w:hAnsi="Times New Roman"/>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style>
  <w:style w:type="paragraph" w:styleId="PlainText">
    <w:name w:val="Plain Text"/>
    <w:basedOn w:val="Normal"/>
    <w:link w:val="PlainTextChar"/>
    <w:rsid w:val="004A5004"/>
    <w:rPr>
      <w:rFonts w:ascii="Courier New"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hAnsi="Arial" w:cs="Arial"/>
      <w:sz w:val="18"/>
      <w:szCs w:val="18"/>
      <w:lang w:val="fr-FR" w:eastAsia="fr-FR"/>
    </w:rPr>
  </w:style>
  <w:style w:type="paragraph" w:customStyle="1" w:styleId="tan0">
    <w:name w:val="tan"/>
    <w:basedOn w:val="Normal"/>
    <w:rsid w:val="004A5004"/>
    <w:pPr>
      <w:keepNext/>
      <w:spacing w:after="0"/>
      <w:ind w:left="851" w:hanging="851"/>
    </w:pPr>
    <w:rPr>
      <w:rFonts w:ascii="Arial" w:hAnsi="Arial" w:cs="Arial"/>
      <w:sz w:val="18"/>
      <w:szCs w:val="18"/>
      <w:lang w:val="fr-FR" w:eastAsia="fr-FR"/>
    </w:rPr>
  </w:style>
  <w:style w:type="character" w:customStyle="1" w:styleId="apple-style-span">
    <w:name w:val="apple-style-span"/>
    <w:rsid w:val="004A5004"/>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TAHCar">
    <w:name w:val="TAH Car"/>
    <w:locked/>
    <w:rsid w:val="006F56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2399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295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94_Portoroz/Docs/C4-19405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D787-3C87-4454-BC2F-2F6C61CD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4585</Words>
  <Characters>26136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3</cp:revision>
  <cp:lastPrinted>1899-12-31T23:00:00Z</cp:lastPrinted>
  <dcterms:created xsi:type="dcterms:W3CDTF">2021-02-16T13:11:00Z</dcterms:created>
  <dcterms:modified xsi:type="dcterms:W3CDTF">2021-02-16T13:12:00Z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